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47CFB2D4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2288C" w:rsidRPr="00F2288C">
        <w:rPr>
          <w:b/>
          <w:i/>
          <w:noProof/>
          <w:sz w:val="28"/>
        </w:rPr>
        <w:t>R5-21</w:t>
      </w:r>
      <w:r w:rsidR="00B43DF3">
        <w:rPr>
          <w:b/>
          <w:i/>
          <w:noProof/>
          <w:sz w:val="28"/>
        </w:rPr>
        <w:t>8341</w:t>
      </w:r>
      <w:r>
        <w:rPr>
          <w:b/>
          <w:i/>
          <w:noProof/>
          <w:sz w:val="28"/>
        </w:rPr>
        <w:t xml:space="preserve"> </w:t>
      </w:r>
    </w:p>
    <w:p w14:paraId="7CB45193" w14:textId="3CF287AE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F2288C">
        <w:rPr>
          <w:b/>
          <w:noProof/>
          <w:sz w:val="24"/>
        </w:rPr>
        <w:t>8 - 19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D58EF" w:rsidR="001E41F3" w:rsidRPr="00410371" w:rsidRDefault="00F2288C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975" w:rsidR="001E41F3" w:rsidRPr="00410371" w:rsidRDefault="00B43DF3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EB459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B23935">
              <w:rPr>
                <w:noProof/>
              </w:rPr>
              <w:t xml:space="preserve">4Rx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257C1F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</w:t>
            </w:r>
            <w:r w:rsidR="00B43DF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B43DF3">
              <w:rPr>
                <w:noProof/>
                <w:lang w:eastAsia="zh-CN"/>
              </w:rPr>
              <w:t>1</w:t>
            </w:r>
            <w:r w:rsidR="009D52A6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6A2A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79C2EB0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2ADEDD6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3.1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6135D" w:rsidR="00533AA7" w:rsidRPr="00CC1190" w:rsidRDefault="004019C2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19C2">
              <w:rPr>
                <w:noProof/>
                <w:highlight w:val="green"/>
                <w:lang w:eastAsia="zh-CN"/>
              </w:rPr>
              <w:t xml:space="preserve">r1: Add </w:t>
            </w:r>
            <w:r w:rsidRPr="004019C2">
              <w:rPr>
                <w:highlight w:val="green"/>
              </w:rPr>
              <w:t>normative reference for requirement in 6.3.3.1.5.3.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0F510F62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3.1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5:07:00Z">
        <w:r w:rsidR="000C6902" w:rsidRPr="000C6902">
          <w:rPr>
            <w:noProof/>
          </w:rPr>
          <w:t>4Rx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4550D7E3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</w:ins>
      <w:ins w:id="13" w:author="Wu Jingzhou - China Telecom" w:date="2021-10-25T15:08:00Z">
        <w:r w:rsidR="000C6902">
          <w:t>3.1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E866F19" w:rsidR="009D52A6" w:rsidRPr="00EE7461" w:rsidRDefault="000C6902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1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2" w:author="Wu Jingzhou - China Telecom" w:date="2021-10-25T14:14:00Z"/>
        </w:rPr>
      </w:pPr>
      <w:ins w:id="23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4" w:author="Wu Jingzhou - China Telecom" w:date="2021-10-25T14:14:00Z"/>
        </w:rPr>
      </w:pPr>
      <w:ins w:id="25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093D313E" w:rsidR="009D52A6" w:rsidRPr="00EE7461" w:rsidRDefault="000C6902" w:rsidP="009D52A6">
      <w:pPr>
        <w:pStyle w:val="H6"/>
        <w:rPr>
          <w:ins w:id="26" w:author="Wu Jingzhou - China Telecom" w:date="2021-10-25T14:14:00Z"/>
        </w:rPr>
      </w:pPr>
      <w:ins w:id="27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8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0F7094CB" w:rsidR="009D52A6" w:rsidRDefault="009D52A6" w:rsidP="009D52A6">
      <w:pPr>
        <w:rPr>
          <w:ins w:id="29" w:author="Wu Jingzhou - China Telecom" w:date="2021-10-25T14:16:00Z"/>
        </w:rPr>
      </w:pPr>
      <w:ins w:id="30" w:author="Wu Jingzhou - China Telecom" w:date="2021-10-25T14:14:00Z">
        <w:r>
          <w:t xml:space="preserve">For the parameters specified in Table </w:t>
        </w:r>
      </w:ins>
      <w:ins w:id="31" w:author="Wu Jingzhou - China Telecom" w:date="2021-10-25T15:08:00Z">
        <w:r w:rsidR="000C6902" w:rsidRPr="000C6902">
          <w:rPr>
            <w:lang w:eastAsia="zh-CN"/>
          </w:rPr>
          <w:t>6.3.3.1.5</w:t>
        </w:r>
      </w:ins>
      <w:ins w:id="32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33" w:author="Wu Jingzhou - China Telecom" w:date="2021-10-25T15:08:00Z">
        <w:r w:rsidR="000C6902">
          <w:rPr>
            <w:lang w:eastAsia="zh-CN"/>
          </w:rPr>
          <w:t>3.1</w:t>
        </w:r>
      </w:ins>
      <w:ins w:id="34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5A7AFC4D" w:rsidR="009D52A6" w:rsidRDefault="009D52A6" w:rsidP="009D52A6">
      <w:pPr>
        <w:pStyle w:val="TH"/>
        <w:rPr>
          <w:ins w:id="35" w:author="Wu Jingzhou - China Telecom" w:date="2021-10-25T15:00:00Z"/>
        </w:rPr>
      </w:pPr>
      <w:ins w:id="36" w:author="Wu Jingzhou - China Telecom" w:date="2021-10-25T14:16:00Z">
        <w:r>
          <w:t>Table 6.3.</w:t>
        </w:r>
      </w:ins>
      <w:ins w:id="37" w:author="Wu Jingzhou - China Telecom" w:date="2021-10-25T15:08:00Z">
        <w:r w:rsidR="000C6902">
          <w:t>3.1</w:t>
        </w:r>
      </w:ins>
      <w:ins w:id="3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C6902" w14:paraId="4A7095D0" w14:textId="77777777" w:rsidTr="00437756">
        <w:trPr>
          <w:trHeight w:val="71"/>
          <w:jc w:val="center"/>
          <w:ins w:id="3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FE12" w14:textId="77777777" w:rsidR="000C6902" w:rsidRDefault="000C6902" w:rsidP="00437756">
            <w:pPr>
              <w:pStyle w:val="TAH"/>
              <w:rPr>
                <w:ins w:id="40" w:author="Wu Jingzhou - China Telecom" w:date="2021-10-25T15:09:00Z"/>
              </w:rPr>
            </w:pPr>
            <w:ins w:id="41" w:author="Wu Jingzhou - China Telecom" w:date="2021-10-25T15:0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B1A3" w14:textId="77777777" w:rsidR="000C6902" w:rsidRDefault="000C6902" w:rsidP="00437756">
            <w:pPr>
              <w:pStyle w:val="TAH"/>
              <w:rPr>
                <w:ins w:id="42" w:author="Wu Jingzhou - China Telecom" w:date="2021-10-25T15:09:00Z"/>
              </w:rPr>
            </w:pPr>
            <w:ins w:id="43" w:author="Wu Jingzhou - China Telecom" w:date="2021-10-25T15:0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7D6E" w14:textId="77777777" w:rsidR="000C6902" w:rsidRDefault="000C6902" w:rsidP="00437756">
            <w:pPr>
              <w:pStyle w:val="TAH"/>
              <w:rPr>
                <w:ins w:id="44" w:author="Wu Jingzhou - China Telecom" w:date="2021-10-25T15:09:00Z"/>
              </w:rPr>
            </w:pPr>
            <w:ins w:id="45" w:author="Wu Jingzhou - China Telecom" w:date="2021-10-25T15:09:00Z">
              <w:r>
                <w:rPr>
                  <w:rFonts w:eastAsia="宋体"/>
                </w:rPr>
                <w:t>Test 1</w:t>
              </w:r>
            </w:ins>
          </w:p>
        </w:tc>
      </w:tr>
      <w:tr w:rsidR="000C6902" w14:paraId="11986039" w14:textId="77777777" w:rsidTr="00437756">
        <w:trPr>
          <w:trHeight w:val="71"/>
          <w:jc w:val="center"/>
          <w:ins w:id="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6E2" w14:textId="77777777" w:rsidR="000C6902" w:rsidRDefault="000C6902" w:rsidP="00437756">
            <w:pPr>
              <w:pStyle w:val="TAL"/>
              <w:rPr>
                <w:ins w:id="47" w:author="Wu Jingzhou - China Telecom" w:date="2021-10-25T15:09:00Z"/>
              </w:rPr>
            </w:pPr>
            <w:ins w:id="48" w:author="Wu Jingzhou - China Telecom" w:date="2021-10-25T15:0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2A3" w14:textId="77777777" w:rsidR="000C6902" w:rsidRDefault="000C6902" w:rsidP="00437756">
            <w:pPr>
              <w:pStyle w:val="TAC"/>
              <w:rPr>
                <w:ins w:id="49" w:author="Wu Jingzhou - China Telecom" w:date="2021-10-25T15:09:00Z"/>
              </w:rPr>
            </w:pPr>
            <w:ins w:id="50" w:author="Wu Jingzhou - China Telecom" w:date="2021-10-25T15:0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BEB1" w14:textId="77777777" w:rsidR="000C6902" w:rsidRDefault="000C6902" w:rsidP="00437756">
            <w:pPr>
              <w:pStyle w:val="TAC"/>
              <w:rPr>
                <w:ins w:id="51" w:author="Wu Jingzhou - China Telecom" w:date="2021-10-25T15:09:00Z"/>
                <w:rFonts w:eastAsia="宋体"/>
                <w:lang w:eastAsia="zh-CN"/>
              </w:rPr>
            </w:pPr>
            <w:ins w:id="52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79B5B7EF" w14:textId="77777777" w:rsidTr="00437756">
        <w:trPr>
          <w:trHeight w:val="71"/>
          <w:jc w:val="center"/>
          <w:ins w:id="5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2EF8" w14:textId="77777777" w:rsidR="000C6902" w:rsidRDefault="000C6902" w:rsidP="00437756">
            <w:pPr>
              <w:pStyle w:val="TAL"/>
              <w:rPr>
                <w:ins w:id="54" w:author="Wu Jingzhou - China Telecom" w:date="2021-10-25T15:09:00Z"/>
                <w:rFonts w:eastAsia="宋体"/>
              </w:rPr>
            </w:pPr>
            <w:ins w:id="55" w:author="Wu Jingzhou - China Telecom" w:date="2021-10-25T15:0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A5C8" w14:textId="77777777" w:rsidR="000C6902" w:rsidRDefault="000C6902" w:rsidP="00437756">
            <w:pPr>
              <w:pStyle w:val="TAC"/>
              <w:rPr>
                <w:ins w:id="56" w:author="Wu Jingzhou - China Telecom" w:date="2021-10-25T15:09:00Z"/>
                <w:rFonts w:eastAsia="宋体"/>
                <w:lang w:eastAsia="zh-CN"/>
              </w:rPr>
            </w:pPr>
            <w:ins w:id="57" w:author="Wu Jingzhou - China Telecom" w:date="2021-10-25T15:09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A4A" w14:textId="77777777" w:rsidR="000C6902" w:rsidRDefault="000C6902" w:rsidP="00437756">
            <w:pPr>
              <w:pStyle w:val="TAC"/>
              <w:rPr>
                <w:ins w:id="58" w:author="Wu Jingzhou - China Telecom" w:date="2021-10-25T15:09:00Z"/>
                <w:rFonts w:eastAsia="宋体"/>
                <w:lang w:eastAsia="zh-CN"/>
              </w:rPr>
            </w:pPr>
            <w:ins w:id="59" w:author="Wu Jingzhou - China Telecom" w:date="2021-10-25T15:0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0C6902" w14:paraId="5D30E113" w14:textId="77777777" w:rsidTr="00437756">
        <w:trPr>
          <w:trHeight w:val="71"/>
          <w:jc w:val="center"/>
          <w:ins w:id="6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4EB9" w14:textId="77777777" w:rsidR="000C6902" w:rsidRDefault="000C6902" w:rsidP="00437756">
            <w:pPr>
              <w:pStyle w:val="TAL"/>
              <w:rPr>
                <w:ins w:id="61" w:author="Wu Jingzhou - China Telecom" w:date="2021-10-25T15:09:00Z"/>
              </w:rPr>
            </w:pPr>
            <w:ins w:id="62" w:author="Wu Jingzhou - China Telecom" w:date="2021-10-25T15:0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F5A1" w14:textId="77777777" w:rsidR="000C6902" w:rsidRDefault="000C6902" w:rsidP="00437756">
            <w:pPr>
              <w:pStyle w:val="TAC"/>
              <w:rPr>
                <w:ins w:id="6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D4D" w14:textId="77777777" w:rsidR="000C6902" w:rsidRDefault="000C6902" w:rsidP="00437756">
            <w:pPr>
              <w:pStyle w:val="TAC"/>
              <w:rPr>
                <w:ins w:id="64" w:author="Wu Jingzhou - China Telecom" w:date="2021-10-25T15:09:00Z"/>
                <w:rFonts w:eastAsia="宋体"/>
                <w:lang w:eastAsia="zh-CN"/>
              </w:rPr>
            </w:pPr>
            <w:ins w:id="65" w:author="Wu Jingzhou - China Telecom" w:date="2021-10-25T15:09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0C6902" w14:paraId="5E79A34E" w14:textId="77777777" w:rsidTr="00437756">
        <w:trPr>
          <w:trHeight w:val="71"/>
          <w:jc w:val="center"/>
          <w:ins w:id="6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8AB7" w14:textId="77777777" w:rsidR="000C6902" w:rsidRDefault="000C6902" w:rsidP="00437756">
            <w:pPr>
              <w:pStyle w:val="TAL"/>
              <w:rPr>
                <w:ins w:id="67" w:author="Wu Jingzhou - China Telecom" w:date="2021-10-25T15:09:00Z"/>
              </w:rPr>
            </w:pPr>
            <w:ins w:id="68" w:author="Wu Jingzhou - China Telecom" w:date="2021-10-25T15:0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6F23" w14:textId="77777777" w:rsidR="000C6902" w:rsidRDefault="000C6902" w:rsidP="00437756">
            <w:pPr>
              <w:pStyle w:val="TAC"/>
              <w:rPr>
                <w:ins w:id="6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7B1" w14:textId="77777777" w:rsidR="000C6902" w:rsidRDefault="000C6902" w:rsidP="00437756">
            <w:pPr>
              <w:pStyle w:val="TAC"/>
              <w:rPr>
                <w:ins w:id="70" w:author="Wu Jingzhou - China Telecom" w:date="2021-10-25T15:09:00Z"/>
                <w:rFonts w:eastAsia="宋体"/>
                <w:lang w:eastAsia="zh-CN"/>
              </w:rPr>
            </w:pPr>
            <w:ins w:id="71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0C6902" w14:paraId="686E55EA" w14:textId="77777777" w:rsidTr="00437756">
        <w:trPr>
          <w:trHeight w:val="71"/>
          <w:jc w:val="center"/>
          <w:ins w:id="7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7A6" w14:textId="77777777" w:rsidR="000C6902" w:rsidRDefault="000C6902" w:rsidP="00437756">
            <w:pPr>
              <w:pStyle w:val="TAL"/>
              <w:rPr>
                <w:ins w:id="73" w:author="Wu Jingzhou - China Telecom" w:date="2021-10-25T15:09:00Z"/>
              </w:rPr>
            </w:pPr>
            <w:ins w:id="74" w:author="Wu Jingzhou - China Telecom" w:date="2021-10-25T15:0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639" w14:textId="77777777" w:rsidR="000C6902" w:rsidRDefault="000C6902" w:rsidP="00437756">
            <w:pPr>
              <w:pStyle w:val="TAC"/>
              <w:rPr>
                <w:ins w:id="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898E" w14:textId="77777777" w:rsidR="000C6902" w:rsidRPr="00021A0D" w:rsidRDefault="000C6902" w:rsidP="00437756">
            <w:pPr>
              <w:pStyle w:val="TAC"/>
              <w:rPr>
                <w:ins w:id="76" w:author="Wu Jingzhou - China Telecom" w:date="2021-10-25T15:09:00Z"/>
                <w:kern w:val="2"/>
                <w:lang w:eastAsia="zh-CN"/>
              </w:rPr>
            </w:pPr>
            <w:ins w:id="77" w:author="Wu Jingzhou - China Telecom" w:date="2021-10-25T15:09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</w:t>
              </w:r>
              <w:r>
                <w:rPr>
                  <w:rFonts w:hint="eastAsia"/>
                  <w:kern w:val="2"/>
                  <w:lang w:eastAsia="zh-CN"/>
                </w:rPr>
                <w:t>4</w:t>
              </w:r>
            </w:ins>
          </w:p>
          <w:p w14:paraId="5808E60D" w14:textId="77777777" w:rsidR="000C6902" w:rsidRDefault="000C6902" w:rsidP="00437756">
            <w:pPr>
              <w:pStyle w:val="TAC"/>
              <w:rPr>
                <w:ins w:id="78" w:author="Wu Jingzhou - China Telecom" w:date="2021-10-25T15:09:00Z"/>
              </w:rPr>
            </w:pPr>
            <w:ins w:id="79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(N1,N2) = (4,2)</w:t>
              </w:r>
            </w:ins>
          </w:p>
        </w:tc>
      </w:tr>
      <w:tr w:rsidR="000C6902" w:rsidRPr="00F73B65" w14:paraId="47EAE554" w14:textId="77777777" w:rsidTr="00437756">
        <w:trPr>
          <w:trHeight w:val="71"/>
          <w:jc w:val="center"/>
          <w:ins w:id="8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E000" w14:textId="77777777" w:rsidR="000C6902" w:rsidRDefault="000C6902" w:rsidP="00437756">
            <w:pPr>
              <w:pStyle w:val="TAL"/>
              <w:rPr>
                <w:ins w:id="81" w:author="Wu Jingzhou - China Telecom" w:date="2021-10-25T15:09:00Z"/>
              </w:rPr>
            </w:pPr>
            <w:ins w:id="82" w:author="Wu Jingzhou - China Telecom" w:date="2021-10-25T15:0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2B6" w14:textId="77777777" w:rsidR="000C6902" w:rsidRDefault="000C6902" w:rsidP="00437756">
            <w:pPr>
              <w:pStyle w:val="TAC"/>
              <w:rPr>
                <w:ins w:id="8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13EB" w14:textId="77777777" w:rsidR="000C6902" w:rsidRDefault="000C6902" w:rsidP="00437756">
            <w:pPr>
              <w:pStyle w:val="TAC"/>
              <w:rPr>
                <w:ins w:id="84" w:author="Wu Jingzhou - China Telecom" w:date="2021-10-25T15:09:00Z"/>
                <w:rFonts w:eastAsia="宋体"/>
                <w:lang w:eastAsia="zh-CN"/>
              </w:rPr>
            </w:pPr>
            <w:ins w:id="85" w:author="Wu Jingzhou - China Telecom" w:date="2021-10-25T15:0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0C6902" w14:paraId="26358A93" w14:textId="77777777" w:rsidTr="00437756">
        <w:trPr>
          <w:trHeight w:val="71"/>
          <w:jc w:val="center"/>
          <w:ins w:id="8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A1E2" w14:textId="77777777" w:rsidR="000C6902" w:rsidRDefault="000C6902" w:rsidP="00437756">
            <w:pPr>
              <w:pStyle w:val="TAL"/>
              <w:rPr>
                <w:ins w:id="87" w:author="Wu Jingzhou - China Telecom" w:date="2021-10-25T15:09:00Z"/>
                <w:rFonts w:eastAsia="宋体"/>
              </w:rPr>
            </w:pPr>
            <w:ins w:id="88" w:author="Wu Jingzhou - China Telecom" w:date="2021-10-25T15:0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10D2" w14:textId="77777777" w:rsidR="000C6902" w:rsidRDefault="000C6902" w:rsidP="00437756">
            <w:pPr>
              <w:pStyle w:val="TAL"/>
              <w:rPr>
                <w:ins w:id="89" w:author="Wu Jingzhou - China Telecom" w:date="2021-10-25T15:09:00Z"/>
              </w:rPr>
            </w:pPr>
            <w:ins w:id="9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18F" w14:textId="77777777" w:rsidR="000C6902" w:rsidRDefault="000C6902" w:rsidP="00437756">
            <w:pPr>
              <w:pStyle w:val="TAC"/>
              <w:rPr>
                <w:ins w:id="9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ABCD" w14:textId="77777777" w:rsidR="000C6902" w:rsidRDefault="000C6902" w:rsidP="00437756">
            <w:pPr>
              <w:pStyle w:val="TAC"/>
              <w:rPr>
                <w:ins w:id="92" w:author="Wu Jingzhou - China Telecom" w:date="2021-10-25T15:09:00Z"/>
                <w:rFonts w:eastAsia="宋体"/>
                <w:lang w:eastAsia="zh-CN"/>
              </w:rPr>
            </w:pPr>
            <w:ins w:id="9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4922BD70" w14:textId="77777777" w:rsidTr="00437756">
        <w:trPr>
          <w:trHeight w:val="71"/>
          <w:jc w:val="center"/>
          <w:ins w:id="9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FE98" w14:textId="77777777" w:rsidR="000C6902" w:rsidRDefault="000C6902" w:rsidP="00437756">
            <w:pPr>
              <w:pStyle w:val="TAL"/>
              <w:rPr>
                <w:ins w:id="9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FB37" w14:textId="77777777" w:rsidR="000C6902" w:rsidRDefault="000C6902" w:rsidP="00437756">
            <w:pPr>
              <w:pStyle w:val="TAL"/>
              <w:rPr>
                <w:ins w:id="96" w:author="Wu Jingzhou - China Telecom" w:date="2021-10-25T15:09:00Z"/>
              </w:rPr>
            </w:pPr>
            <w:ins w:id="9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3955" w14:textId="77777777" w:rsidR="000C6902" w:rsidRDefault="000C6902" w:rsidP="00437756">
            <w:pPr>
              <w:pStyle w:val="TAC"/>
              <w:rPr>
                <w:ins w:id="9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F3D" w14:textId="77777777" w:rsidR="000C6902" w:rsidRDefault="000C6902" w:rsidP="00437756">
            <w:pPr>
              <w:pStyle w:val="TAC"/>
              <w:rPr>
                <w:ins w:id="99" w:author="Wu Jingzhou - China Telecom" w:date="2021-10-25T15:09:00Z"/>
                <w:rFonts w:eastAsia="宋体"/>
                <w:lang w:eastAsia="zh-CN"/>
              </w:rPr>
            </w:pPr>
            <w:ins w:id="100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4CCAF437" w14:textId="77777777" w:rsidTr="00437756">
        <w:trPr>
          <w:trHeight w:val="71"/>
          <w:jc w:val="center"/>
          <w:ins w:id="10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4934" w14:textId="77777777" w:rsidR="000C6902" w:rsidRDefault="000C6902" w:rsidP="00437756">
            <w:pPr>
              <w:pStyle w:val="TAL"/>
              <w:rPr>
                <w:ins w:id="10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2FB9" w14:textId="77777777" w:rsidR="000C6902" w:rsidRDefault="000C6902" w:rsidP="00437756">
            <w:pPr>
              <w:pStyle w:val="TAL"/>
              <w:rPr>
                <w:ins w:id="103" w:author="Wu Jingzhou - China Telecom" w:date="2021-10-25T15:09:00Z"/>
                <w:rFonts w:eastAsia="宋体"/>
              </w:rPr>
            </w:pPr>
            <w:ins w:id="10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242" w14:textId="77777777" w:rsidR="000C6902" w:rsidRDefault="000C6902" w:rsidP="00437756">
            <w:pPr>
              <w:pStyle w:val="TAC"/>
              <w:rPr>
                <w:ins w:id="10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771A" w14:textId="77777777" w:rsidR="000C6902" w:rsidRDefault="000C6902" w:rsidP="00437756">
            <w:pPr>
              <w:pStyle w:val="TAC"/>
              <w:rPr>
                <w:ins w:id="106" w:author="Wu Jingzhou - China Telecom" w:date="2021-10-25T15:09:00Z"/>
                <w:rFonts w:eastAsia="宋体"/>
                <w:lang w:eastAsia="zh-CN"/>
              </w:rPr>
            </w:pPr>
            <w:ins w:id="107" w:author="Wu Jingzhou - China Telecom" w:date="2021-10-25T15:0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0C6902" w14:paraId="43561B2A" w14:textId="77777777" w:rsidTr="00437756">
        <w:trPr>
          <w:trHeight w:val="71"/>
          <w:jc w:val="center"/>
          <w:ins w:id="10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EAB" w14:textId="77777777" w:rsidR="000C6902" w:rsidRDefault="000C6902" w:rsidP="00437756">
            <w:pPr>
              <w:pStyle w:val="TAL"/>
              <w:rPr>
                <w:ins w:id="10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740C" w14:textId="77777777" w:rsidR="000C6902" w:rsidRDefault="000C6902" w:rsidP="00437756">
            <w:pPr>
              <w:pStyle w:val="TAL"/>
              <w:rPr>
                <w:ins w:id="110" w:author="Wu Jingzhou - China Telecom" w:date="2021-10-25T15:09:00Z"/>
                <w:rFonts w:eastAsia="宋体"/>
              </w:rPr>
            </w:pPr>
            <w:ins w:id="11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C69B" w14:textId="77777777" w:rsidR="000C6902" w:rsidRDefault="000C6902" w:rsidP="00437756">
            <w:pPr>
              <w:pStyle w:val="TAC"/>
              <w:rPr>
                <w:ins w:id="11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DE69" w14:textId="77777777" w:rsidR="000C6902" w:rsidRDefault="000C6902" w:rsidP="00437756">
            <w:pPr>
              <w:pStyle w:val="TAC"/>
              <w:rPr>
                <w:ins w:id="113" w:author="Wu Jingzhou - China Telecom" w:date="2021-10-25T15:09:00Z"/>
                <w:rFonts w:eastAsia="宋体"/>
                <w:lang w:eastAsia="zh-CN"/>
              </w:rPr>
            </w:pPr>
            <w:ins w:id="11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6A901447" w14:textId="77777777" w:rsidTr="00437756">
        <w:trPr>
          <w:trHeight w:val="71"/>
          <w:jc w:val="center"/>
          <w:ins w:id="11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FCDD" w14:textId="77777777" w:rsidR="000C6902" w:rsidRDefault="000C6902" w:rsidP="00437756">
            <w:pPr>
              <w:pStyle w:val="TAL"/>
              <w:rPr>
                <w:ins w:id="11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859F" w14:textId="77777777" w:rsidR="000C6902" w:rsidRDefault="000C6902" w:rsidP="00437756">
            <w:pPr>
              <w:pStyle w:val="TAL"/>
              <w:rPr>
                <w:ins w:id="117" w:author="Wu Jingzhou - China Telecom" w:date="2021-10-25T15:09:00Z"/>
                <w:rFonts w:eastAsia="宋体"/>
              </w:rPr>
            </w:pPr>
            <w:ins w:id="11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EB6" w14:textId="77777777" w:rsidR="000C6902" w:rsidRDefault="000C6902" w:rsidP="00437756">
            <w:pPr>
              <w:pStyle w:val="TAC"/>
              <w:rPr>
                <w:ins w:id="119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2FD1" w14:textId="77777777" w:rsidR="000C6902" w:rsidRDefault="000C6902" w:rsidP="00437756">
            <w:pPr>
              <w:pStyle w:val="TAC"/>
              <w:rPr>
                <w:ins w:id="120" w:author="Wu Jingzhou - China Telecom" w:date="2021-10-25T15:09:00Z"/>
                <w:rFonts w:eastAsia="宋体"/>
                <w:lang w:eastAsia="zh-CN"/>
              </w:rPr>
            </w:pPr>
            <w:ins w:id="121" w:author="Wu Jingzhou - China Telecom" w:date="2021-10-25T15:09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0C6902" w14:paraId="05B7D082" w14:textId="77777777" w:rsidTr="00437756">
        <w:trPr>
          <w:trHeight w:val="71"/>
          <w:jc w:val="center"/>
          <w:ins w:id="12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034" w14:textId="77777777" w:rsidR="000C6902" w:rsidRDefault="000C6902" w:rsidP="00437756">
            <w:pPr>
              <w:pStyle w:val="TAL"/>
              <w:rPr>
                <w:ins w:id="12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0C2" w14:textId="77777777" w:rsidR="000C6902" w:rsidRDefault="000C6902" w:rsidP="00437756">
            <w:pPr>
              <w:pStyle w:val="TAL"/>
              <w:rPr>
                <w:ins w:id="124" w:author="Wu Jingzhou - China Telecom" w:date="2021-10-25T15:09:00Z"/>
                <w:rFonts w:eastAsia="宋体"/>
              </w:rPr>
            </w:pPr>
            <w:ins w:id="12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276" w14:textId="77777777" w:rsidR="000C6902" w:rsidRDefault="000C6902" w:rsidP="00437756">
            <w:pPr>
              <w:pStyle w:val="TAC"/>
              <w:rPr>
                <w:ins w:id="12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667F" w14:textId="77777777" w:rsidR="000C6902" w:rsidRDefault="000C6902" w:rsidP="00437756">
            <w:pPr>
              <w:pStyle w:val="TAC"/>
              <w:rPr>
                <w:ins w:id="127" w:author="Wu Jingzhou - China Telecom" w:date="2021-10-25T15:09:00Z"/>
                <w:rFonts w:eastAsia="宋体"/>
                <w:lang w:eastAsia="zh-CN"/>
              </w:rPr>
            </w:pPr>
            <w:ins w:id="128" w:author="Wu Jingzhou - China Telecom" w:date="2021-10-25T15:09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0C6902" w14:paraId="27E7A6FE" w14:textId="77777777" w:rsidTr="00437756">
        <w:trPr>
          <w:trHeight w:val="71"/>
          <w:jc w:val="center"/>
          <w:ins w:id="12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D1CE" w14:textId="77777777" w:rsidR="000C6902" w:rsidRDefault="000C6902" w:rsidP="00437756">
            <w:pPr>
              <w:pStyle w:val="TAL"/>
              <w:rPr>
                <w:ins w:id="13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D016" w14:textId="77777777" w:rsidR="000C6902" w:rsidRDefault="000C6902" w:rsidP="00437756">
            <w:pPr>
              <w:pStyle w:val="TAL"/>
              <w:rPr>
                <w:ins w:id="131" w:author="Wu Jingzhou - China Telecom" w:date="2021-10-25T15:09:00Z"/>
                <w:rFonts w:eastAsia="宋体"/>
              </w:rPr>
            </w:pPr>
            <w:ins w:id="13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401AA665" w14:textId="77777777" w:rsidR="000C6902" w:rsidRDefault="000C6902" w:rsidP="00437756">
            <w:pPr>
              <w:pStyle w:val="TAL"/>
              <w:rPr>
                <w:ins w:id="133" w:author="Wu Jingzhou - China Telecom" w:date="2021-10-25T15:09:00Z"/>
                <w:rFonts w:eastAsia="宋体"/>
              </w:rPr>
            </w:pPr>
            <w:ins w:id="13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58B1" w14:textId="77777777" w:rsidR="000C6902" w:rsidRDefault="000C6902" w:rsidP="00437756">
            <w:pPr>
              <w:pStyle w:val="TAC"/>
              <w:rPr>
                <w:ins w:id="135" w:author="Wu Jingzhou - China Telecom" w:date="2021-10-25T15:09:00Z"/>
              </w:rPr>
            </w:pPr>
            <w:ins w:id="13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5CA2" w14:textId="77777777" w:rsidR="000C6902" w:rsidRDefault="000C6902" w:rsidP="00437756">
            <w:pPr>
              <w:pStyle w:val="TAC"/>
              <w:rPr>
                <w:ins w:id="137" w:author="Wu Jingzhou - China Telecom" w:date="2021-10-25T15:09:00Z"/>
                <w:rFonts w:eastAsia="宋体"/>
                <w:lang w:eastAsia="zh-CN"/>
              </w:rPr>
            </w:pPr>
            <w:ins w:id="13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:rsidRPr="00F73B65" w14:paraId="195D6F8D" w14:textId="77777777" w:rsidTr="00437756">
        <w:trPr>
          <w:trHeight w:val="71"/>
          <w:jc w:val="center"/>
          <w:ins w:id="13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26BA" w14:textId="77777777" w:rsidR="000C6902" w:rsidRDefault="000C6902" w:rsidP="00437756">
            <w:pPr>
              <w:pStyle w:val="TAL"/>
              <w:rPr>
                <w:ins w:id="14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036" w14:textId="77777777" w:rsidR="000C6902" w:rsidRDefault="000C6902" w:rsidP="00437756">
            <w:pPr>
              <w:pStyle w:val="TAL"/>
              <w:rPr>
                <w:ins w:id="141" w:author="Wu Jingzhou - China Telecom" w:date="2021-10-25T15:09:00Z"/>
                <w:rFonts w:eastAsia="宋体"/>
              </w:rPr>
            </w:pPr>
            <w:ins w:id="142" w:author="Wu Jingzhou - China Telecom" w:date="2021-10-25T15:0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0E29" w14:textId="77777777" w:rsidR="000C6902" w:rsidRDefault="000C6902" w:rsidP="00437756">
            <w:pPr>
              <w:pStyle w:val="TAC"/>
              <w:rPr>
                <w:ins w:id="14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0CDF" w14:textId="77777777" w:rsidR="000C6902" w:rsidRDefault="000C6902" w:rsidP="00437756">
            <w:pPr>
              <w:pStyle w:val="TAC"/>
              <w:rPr>
                <w:ins w:id="144" w:author="Wu Jingzhou - China Telecom" w:date="2021-10-25T15:09:00Z"/>
                <w:rFonts w:eastAsia="宋体"/>
                <w:lang w:eastAsia="zh-CN"/>
              </w:rPr>
            </w:pPr>
            <w:ins w:id="145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7022CA3" w14:textId="77777777" w:rsidTr="00437756">
        <w:trPr>
          <w:trHeight w:val="71"/>
          <w:jc w:val="center"/>
          <w:ins w:id="14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31F8" w14:textId="77777777" w:rsidR="000C6902" w:rsidRDefault="000C6902" w:rsidP="00437756">
            <w:pPr>
              <w:pStyle w:val="TAL"/>
              <w:rPr>
                <w:ins w:id="147" w:author="Wu Jingzhou - China Telecom" w:date="2021-10-25T15:09:00Z"/>
                <w:rFonts w:eastAsia="宋体"/>
              </w:rPr>
            </w:pPr>
            <w:ins w:id="148" w:author="Wu Jingzhou - China Telecom" w:date="2021-10-25T15:0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4FC" w14:textId="77777777" w:rsidR="000C6902" w:rsidRDefault="000C6902" w:rsidP="00437756">
            <w:pPr>
              <w:pStyle w:val="TAL"/>
              <w:rPr>
                <w:ins w:id="149" w:author="Wu Jingzhou - China Telecom" w:date="2021-10-25T15:09:00Z"/>
              </w:rPr>
            </w:pPr>
            <w:ins w:id="15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2BC" w14:textId="77777777" w:rsidR="000C6902" w:rsidRDefault="000C6902" w:rsidP="00437756">
            <w:pPr>
              <w:pStyle w:val="TAC"/>
              <w:rPr>
                <w:ins w:id="15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C24F" w14:textId="77777777" w:rsidR="000C6902" w:rsidRDefault="000C6902" w:rsidP="00437756">
            <w:pPr>
              <w:pStyle w:val="TAC"/>
              <w:rPr>
                <w:ins w:id="152" w:author="Wu Jingzhou - China Telecom" w:date="2021-10-25T15:09:00Z"/>
                <w:rFonts w:eastAsia="宋体"/>
                <w:lang w:eastAsia="zh-CN"/>
              </w:rPr>
            </w:pPr>
            <w:ins w:id="15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70960024" w14:textId="77777777" w:rsidTr="00437756">
        <w:trPr>
          <w:trHeight w:val="71"/>
          <w:jc w:val="center"/>
          <w:ins w:id="15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E30" w14:textId="77777777" w:rsidR="000C6902" w:rsidRDefault="000C6902" w:rsidP="00437756">
            <w:pPr>
              <w:pStyle w:val="TAL"/>
              <w:rPr>
                <w:ins w:id="15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6A2B" w14:textId="77777777" w:rsidR="000C6902" w:rsidRDefault="000C6902" w:rsidP="00437756">
            <w:pPr>
              <w:pStyle w:val="TAL"/>
              <w:rPr>
                <w:ins w:id="156" w:author="Wu Jingzhou - China Telecom" w:date="2021-10-25T15:09:00Z"/>
              </w:rPr>
            </w:pPr>
            <w:ins w:id="15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5F9" w14:textId="77777777" w:rsidR="000C6902" w:rsidRDefault="000C6902" w:rsidP="00437756">
            <w:pPr>
              <w:pStyle w:val="TAC"/>
              <w:rPr>
                <w:ins w:id="15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1DB2" w14:textId="77777777" w:rsidR="000C6902" w:rsidRDefault="000C6902" w:rsidP="00437756">
            <w:pPr>
              <w:pStyle w:val="TAC"/>
              <w:rPr>
                <w:ins w:id="159" w:author="Wu Jingzhou - China Telecom" w:date="2021-10-25T15:09:00Z"/>
                <w:rFonts w:eastAsia="宋体"/>
                <w:lang w:eastAsia="zh-CN"/>
              </w:rPr>
            </w:pPr>
            <w:ins w:id="160" w:author="Wu Jingzhou - China Telecom" w:date="2021-10-25T15:0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0C6902" w14:paraId="1FC1C7E4" w14:textId="77777777" w:rsidTr="00437756">
        <w:trPr>
          <w:trHeight w:val="71"/>
          <w:jc w:val="center"/>
          <w:ins w:id="16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40C" w14:textId="77777777" w:rsidR="000C6902" w:rsidRDefault="000C6902" w:rsidP="00437756">
            <w:pPr>
              <w:pStyle w:val="TAL"/>
              <w:rPr>
                <w:ins w:id="16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AA6" w14:textId="77777777" w:rsidR="000C6902" w:rsidRDefault="000C6902" w:rsidP="00437756">
            <w:pPr>
              <w:pStyle w:val="TAL"/>
              <w:rPr>
                <w:ins w:id="163" w:author="Wu Jingzhou - China Telecom" w:date="2021-10-25T15:09:00Z"/>
              </w:rPr>
            </w:pPr>
            <w:ins w:id="16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F76C" w14:textId="77777777" w:rsidR="000C6902" w:rsidRDefault="000C6902" w:rsidP="00437756">
            <w:pPr>
              <w:pStyle w:val="TAC"/>
              <w:rPr>
                <w:ins w:id="16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D143" w14:textId="77777777" w:rsidR="000C6902" w:rsidRDefault="000C6902" w:rsidP="00437756">
            <w:pPr>
              <w:pStyle w:val="TAC"/>
              <w:rPr>
                <w:ins w:id="166" w:author="Wu Jingzhou - China Telecom" w:date="2021-10-25T15:09:00Z"/>
                <w:rFonts w:eastAsia="宋体"/>
                <w:lang w:eastAsia="zh-CN"/>
              </w:rPr>
            </w:pPr>
            <w:ins w:id="167" w:author="Wu Jingzhou - China Telecom" w:date="2021-10-25T15:0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0C6902" w14:paraId="6323FC31" w14:textId="77777777" w:rsidTr="00437756">
        <w:trPr>
          <w:trHeight w:val="71"/>
          <w:jc w:val="center"/>
          <w:ins w:id="16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336B" w14:textId="77777777" w:rsidR="000C6902" w:rsidRDefault="000C6902" w:rsidP="00437756">
            <w:pPr>
              <w:pStyle w:val="TAL"/>
              <w:rPr>
                <w:ins w:id="16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758C" w14:textId="77777777" w:rsidR="000C6902" w:rsidRDefault="000C6902" w:rsidP="00437756">
            <w:pPr>
              <w:pStyle w:val="TAL"/>
              <w:rPr>
                <w:ins w:id="170" w:author="Wu Jingzhou - China Telecom" w:date="2021-10-25T15:09:00Z"/>
              </w:rPr>
            </w:pPr>
            <w:ins w:id="17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85B" w14:textId="77777777" w:rsidR="000C6902" w:rsidRDefault="000C6902" w:rsidP="00437756">
            <w:pPr>
              <w:pStyle w:val="TAC"/>
              <w:rPr>
                <w:ins w:id="17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57F" w14:textId="77777777" w:rsidR="000C6902" w:rsidRDefault="000C6902" w:rsidP="00437756">
            <w:pPr>
              <w:pStyle w:val="TAC"/>
              <w:rPr>
                <w:ins w:id="173" w:author="Wu Jingzhou - China Telecom" w:date="2021-10-25T15:09:00Z"/>
                <w:rFonts w:eastAsia="宋体"/>
                <w:lang w:eastAsia="zh-CN"/>
              </w:rPr>
            </w:pPr>
            <w:ins w:id="17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7521A417" w14:textId="77777777" w:rsidTr="00437756">
        <w:trPr>
          <w:trHeight w:val="71"/>
          <w:jc w:val="center"/>
          <w:ins w:id="17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95" w14:textId="77777777" w:rsidR="000C6902" w:rsidRDefault="000C6902" w:rsidP="00437756">
            <w:pPr>
              <w:pStyle w:val="TAL"/>
              <w:rPr>
                <w:ins w:id="17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5B7" w14:textId="77777777" w:rsidR="000C6902" w:rsidRDefault="000C6902" w:rsidP="00437756">
            <w:pPr>
              <w:pStyle w:val="TAL"/>
              <w:rPr>
                <w:ins w:id="177" w:author="Wu Jingzhou - China Telecom" w:date="2021-10-25T15:09:00Z"/>
              </w:rPr>
            </w:pPr>
            <w:ins w:id="17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36C" w14:textId="77777777" w:rsidR="000C6902" w:rsidRDefault="000C6902" w:rsidP="00437756">
            <w:pPr>
              <w:pStyle w:val="TAC"/>
              <w:rPr>
                <w:ins w:id="1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D31" w14:textId="77777777" w:rsidR="000C6902" w:rsidRDefault="000C6902" w:rsidP="00437756">
            <w:pPr>
              <w:pStyle w:val="TAC"/>
              <w:rPr>
                <w:ins w:id="180" w:author="Wu Jingzhou - China Telecom" w:date="2021-10-25T15:09:00Z"/>
                <w:rFonts w:eastAsia="宋体"/>
                <w:lang w:eastAsia="zh-CN"/>
              </w:rPr>
            </w:pPr>
            <w:ins w:id="181" w:author="Wu Jingzhou - China Telecom" w:date="2021-10-25T15:09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0C6902" w14:paraId="7EBE0964" w14:textId="77777777" w:rsidTr="00437756">
        <w:trPr>
          <w:trHeight w:val="71"/>
          <w:jc w:val="center"/>
          <w:ins w:id="18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567" w14:textId="77777777" w:rsidR="000C6902" w:rsidRDefault="000C6902" w:rsidP="00437756">
            <w:pPr>
              <w:pStyle w:val="TAL"/>
              <w:rPr>
                <w:ins w:id="18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4251" w14:textId="77777777" w:rsidR="000C6902" w:rsidRDefault="000C6902" w:rsidP="00437756">
            <w:pPr>
              <w:pStyle w:val="TAL"/>
              <w:rPr>
                <w:ins w:id="184" w:author="Wu Jingzhou - China Telecom" w:date="2021-10-25T15:09:00Z"/>
              </w:rPr>
            </w:pPr>
            <w:ins w:id="18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55C" w14:textId="77777777" w:rsidR="000C6902" w:rsidRDefault="000C6902" w:rsidP="00437756">
            <w:pPr>
              <w:pStyle w:val="TAC"/>
              <w:rPr>
                <w:ins w:id="18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C49" w14:textId="77777777" w:rsidR="000C6902" w:rsidRDefault="000C6902" w:rsidP="00437756">
            <w:pPr>
              <w:pStyle w:val="TAC"/>
              <w:rPr>
                <w:ins w:id="187" w:author="Wu Jingzhou - China Telecom" w:date="2021-10-25T15:09:00Z"/>
                <w:rFonts w:eastAsia="宋体"/>
                <w:lang w:eastAsia="zh-CN"/>
              </w:rPr>
            </w:pPr>
            <w:ins w:id="188" w:author="Wu Jingzhou - China Telecom" w:date="2021-10-25T15:0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0C6902" w14:paraId="45F4F3E1" w14:textId="77777777" w:rsidTr="00437756">
        <w:trPr>
          <w:trHeight w:val="71"/>
          <w:jc w:val="center"/>
          <w:ins w:id="18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4F77" w14:textId="77777777" w:rsidR="000C6902" w:rsidRDefault="000C6902" w:rsidP="00437756">
            <w:pPr>
              <w:pStyle w:val="TAL"/>
              <w:rPr>
                <w:ins w:id="19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781A" w14:textId="77777777" w:rsidR="000C6902" w:rsidRDefault="000C6902" w:rsidP="00437756">
            <w:pPr>
              <w:pStyle w:val="TAL"/>
              <w:rPr>
                <w:ins w:id="191" w:author="Wu Jingzhou - China Telecom" w:date="2021-10-25T15:09:00Z"/>
                <w:rFonts w:eastAsia="宋体"/>
              </w:rPr>
            </w:pPr>
            <w:ins w:id="19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54A03830" w14:textId="77777777" w:rsidR="000C6902" w:rsidRDefault="000C6902" w:rsidP="00437756">
            <w:pPr>
              <w:pStyle w:val="TAL"/>
              <w:rPr>
                <w:ins w:id="193" w:author="Wu Jingzhou - China Telecom" w:date="2021-10-25T15:09:00Z"/>
                <w:rFonts w:eastAsia="宋体"/>
              </w:rPr>
            </w:pPr>
            <w:ins w:id="19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2DD" w14:textId="77777777" w:rsidR="000C6902" w:rsidRDefault="000C6902" w:rsidP="00437756">
            <w:pPr>
              <w:pStyle w:val="TAC"/>
              <w:rPr>
                <w:ins w:id="195" w:author="Wu Jingzhou - China Telecom" w:date="2021-10-25T15:09:00Z"/>
              </w:rPr>
            </w:pPr>
            <w:ins w:id="19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5190" w14:textId="77777777" w:rsidR="000C6902" w:rsidRDefault="000C6902" w:rsidP="00437756">
            <w:pPr>
              <w:pStyle w:val="TAC"/>
              <w:rPr>
                <w:ins w:id="197" w:author="Wu Jingzhou - China Telecom" w:date="2021-10-25T15:09:00Z"/>
                <w:rFonts w:eastAsia="宋体"/>
                <w:lang w:eastAsia="zh-CN"/>
              </w:rPr>
            </w:pPr>
            <w:ins w:id="19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7F3727A" w14:textId="77777777" w:rsidTr="00437756">
        <w:trPr>
          <w:trHeight w:val="71"/>
          <w:jc w:val="center"/>
          <w:ins w:id="19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E3C" w14:textId="77777777" w:rsidR="000C6902" w:rsidRDefault="000C6902" w:rsidP="00437756">
            <w:pPr>
              <w:pStyle w:val="TAL"/>
              <w:rPr>
                <w:ins w:id="20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C948" w14:textId="77777777" w:rsidR="000C6902" w:rsidRDefault="000C6902" w:rsidP="00437756">
            <w:pPr>
              <w:pStyle w:val="TAL"/>
              <w:rPr>
                <w:ins w:id="201" w:author="Wu Jingzhou - China Telecom" w:date="2021-10-25T15:09:00Z"/>
                <w:rFonts w:eastAsia="宋体"/>
              </w:rPr>
            </w:pPr>
            <w:proofErr w:type="spellStart"/>
            <w:ins w:id="202" w:author="Wu Jingzhou - China Telecom" w:date="2021-10-25T15:09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82B" w14:textId="77777777" w:rsidR="000C6902" w:rsidRDefault="000C6902" w:rsidP="00437756">
            <w:pPr>
              <w:pStyle w:val="TAC"/>
              <w:rPr>
                <w:ins w:id="20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A95" w14:textId="77777777" w:rsidR="000C6902" w:rsidRDefault="000C6902" w:rsidP="00437756">
            <w:pPr>
              <w:pStyle w:val="TAC"/>
              <w:rPr>
                <w:ins w:id="204" w:author="Wu Jingzhou - China Telecom" w:date="2021-10-25T15:09:00Z"/>
                <w:rFonts w:eastAsia="宋体"/>
                <w:lang w:eastAsia="zh-CN"/>
              </w:rPr>
            </w:pPr>
            <w:ins w:id="205" w:author="Wu Jingzhou - China Telecom" w:date="2021-10-25T15:09:00Z">
              <w:r>
                <w:rPr>
                  <w:lang w:eastAsia="zh-CN"/>
                </w:rPr>
                <w:t>0</w:t>
              </w:r>
            </w:ins>
          </w:p>
        </w:tc>
      </w:tr>
      <w:tr w:rsidR="000C6902" w14:paraId="2EA22A3B" w14:textId="77777777" w:rsidTr="00437756">
        <w:trPr>
          <w:trHeight w:val="71"/>
          <w:jc w:val="center"/>
          <w:ins w:id="20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7EF9" w14:textId="77777777" w:rsidR="000C6902" w:rsidRDefault="000C6902" w:rsidP="00437756">
            <w:pPr>
              <w:pStyle w:val="TAL"/>
              <w:rPr>
                <w:ins w:id="207" w:author="Wu Jingzhou - China Telecom" w:date="2021-10-25T15:09:00Z"/>
              </w:rPr>
            </w:pPr>
            <w:ins w:id="208" w:author="Wu Jingzhou - China Telecom" w:date="2021-10-25T15:0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E954" w14:textId="77777777" w:rsidR="000C6902" w:rsidRDefault="000C6902" w:rsidP="00437756">
            <w:pPr>
              <w:pStyle w:val="TAL"/>
              <w:rPr>
                <w:ins w:id="209" w:author="Wu Jingzhou - China Telecom" w:date="2021-10-25T15:09:00Z"/>
              </w:rPr>
            </w:pPr>
            <w:ins w:id="210" w:author="Wu Jingzhou - China Telecom" w:date="2021-10-25T15:0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150" w14:textId="77777777" w:rsidR="000C6902" w:rsidRDefault="000C6902" w:rsidP="00437756">
            <w:pPr>
              <w:pStyle w:val="TAC"/>
              <w:rPr>
                <w:ins w:id="2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CB7" w14:textId="77777777" w:rsidR="000C6902" w:rsidRDefault="000C6902" w:rsidP="00437756">
            <w:pPr>
              <w:pStyle w:val="TAC"/>
              <w:rPr>
                <w:ins w:id="212" w:author="Wu Jingzhou - China Telecom" w:date="2021-10-25T15:09:00Z"/>
                <w:lang w:eastAsia="zh-CN"/>
              </w:rPr>
            </w:pPr>
            <w:ins w:id="21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1108906" w14:textId="77777777" w:rsidTr="00437756">
        <w:trPr>
          <w:trHeight w:val="221"/>
          <w:jc w:val="center"/>
          <w:ins w:id="21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D36E" w14:textId="77777777" w:rsidR="000C6902" w:rsidRDefault="000C6902" w:rsidP="00437756">
            <w:pPr>
              <w:pStyle w:val="TAL"/>
              <w:rPr>
                <w:ins w:id="21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ED10" w14:textId="77777777" w:rsidR="000C6902" w:rsidRDefault="000C6902" w:rsidP="00437756">
            <w:pPr>
              <w:pStyle w:val="TAL"/>
              <w:rPr>
                <w:ins w:id="216" w:author="Wu Jingzhou - China Telecom" w:date="2021-10-25T15:09:00Z"/>
              </w:rPr>
            </w:pPr>
            <w:ins w:id="217" w:author="Wu Jingzhou - China Telecom" w:date="2021-10-25T15:0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714D" w14:textId="77777777" w:rsidR="000C6902" w:rsidRDefault="000C6902" w:rsidP="00437756">
            <w:pPr>
              <w:pStyle w:val="TAC"/>
              <w:rPr>
                <w:ins w:id="21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85CB" w14:textId="77777777" w:rsidR="000C6902" w:rsidRDefault="000C6902" w:rsidP="00437756">
            <w:pPr>
              <w:pStyle w:val="TAC"/>
              <w:rPr>
                <w:ins w:id="219" w:author="Wu Jingzhou - China Telecom" w:date="2021-10-25T15:09:00Z"/>
                <w:rFonts w:eastAsia="宋体"/>
                <w:lang w:eastAsia="zh-CN"/>
              </w:rPr>
            </w:pPr>
            <w:ins w:id="220" w:author="Wu Jingzhou - China Telecom" w:date="2021-10-25T15:0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0C6902" w14:paraId="1F0DC0F1" w14:textId="77777777" w:rsidTr="00437756">
        <w:trPr>
          <w:trHeight w:val="413"/>
          <w:jc w:val="center"/>
          <w:ins w:id="22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8193" w14:textId="77777777" w:rsidR="000C6902" w:rsidRDefault="000C6902" w:rsidP="00437756">
            <w:pPr>
              <w:pStyle w:val="TAL"/>
              <w:rPr>
                <w:ins w:id="22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870" w14:textId="77777777" w:rsidR="000C6902" w:rsidRDefault="000C6902" w:rsidP="00437756">
            <w:pPr>
              <w:pStyle w:val="TAL"/>
              <w:rPr>
                <w:ins w:id="223" w:author="Wu Jingzhou - China Telecom" w:date="2021-10-25T15:09:00Z"/>
                <w:rFonts w:eastAsia="宋体"/>
              </w:rPr>
            </w:pPr>
            <w:ins w:id="224" w:author="Wu Jingzhou - China Telecom" w:date="2021-10-25T15:09:00Z">
              <w:r>
                <w:rPr>
                  <w:rFonts w:eastAsia="宋体"/>
                </w:rPr>
                <w:t>CSI-IM Resource Mapping</w:t>
              </w:r>
            </w:ins>
          </w:p>
          <w:p w14:paraId="41D2A7D4" w14:textId="77777777" w:rsidR="000C6902" w:rsidRDefault="000C6902" w:rsidP="00437756">
            <w:pPr>
              <w:pStyle w:val="TAL"/>
              <w:rPr>
                <w:ins w:id="225" w:author="Wu Jingzhou - China Telecom" w:date="2021-10-25T15:09:00Z"/>
              </w:rPr>
            </w:pPr>
            <w:ins w:id="226" w:author="Wu Jingzhou - China Telecom" w:date="2021-10-25T15:0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535F" w14:textId="77777777" w:rsidR="000C6902" w:rsidRDefault="000C6902" w:rsidP="00437756">
            <w:pPr>
              <w:pStyle w:val="TAC"/>
              <w:rPr>
                <w:ins w:id="22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37CE" w14:textId="77777777" w:rsidR="000C6902" w:rsidRDefault="000C6902" w:rsidP="00437756">
            <w:pPr>
              <w:pStyle w:val="TAC"/>
              <w:rPr>
                <w:ins w:id="228" w:author="Wu Jingzhou - China Telecom" w:date="2021-10-25T15:09:00Z"/>
                <w:rFonts w:eastAsia="宋体"/>
                <w:lang w:eastAsia="zh-CN"/>
              </w:rPr>
            </w:pPr>
            <w:ins w:id="229" w:author="Wu Jingzhou - China Telecom" w:date="2021-10-25T15:0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0C6902" w14:paraId="2E6B182F" w14:textId="77777777" w:rsidTr="00437756">
        <w:trPr>
          <w:trHeight w:val="71"/>
          <w:jc w:val="center"/>
          <w:ins w:id="23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8EA0" w14:textId="77777777" w:rsidR="000C6902" w:rsidRDefault="000C6902" w:rsidP="00437756">
            <w:pPr>
              <w:pStyle w:val="TAL"/>
              <w:rPr>
                <w:ins w:id="23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8F5B" w14:textId="77777777" w:rsidR="000C6902" w:rsidRDefault="000C6902" w:rsidP="00437756">
            <w:pPr>
              <w:pStyle w:val="TAL"/>
              <w:rPr>
                <w:ins w:id="232" w:author="Wu Jingzhou - China Telecom" w:date="2021-10-25T15:09:00Z"/>
              </w:rPr>
            </w:pPr>
            <w:ins w:id="233" w:author="Wu Jingzhou - China Telecom" w:date="2021-10-25T15:0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212B5A05" w14:textId="77777777" w:rsidR="000C6902" w:rsidRDefault="000C6902" w:rsidP="00437756">
            <w:pPr>
              <w:pStyle w:val="TAL"/>
              <w:rPr>
                <w:ins w:id="234" w:author="Wu Jingzhou - China Telecom" w:date="2021-10-25T15:09:00Z"/>
              </w:rPr>
            </w:pPr>
            <w:ins w:id="235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41FF" w14:textId="77777777" w:rsidR="000C6902" w:rsidRDefault="000C6902" w:rsidP="00437756">
            <w:pPr>
              <w:pStyle w:val="TAC"/>
              <w:rPr>
                <w:ins w:id="236" w:author="Wu Jingzhou - China Telecom" w:date="2021-10-25T15:09:00Z"/>
                <w:rFonts w:eastAsia="宋体"/>
                <w:lang w:eastAsia="zh-CN"/>
              </w:rPr>
            </w:pPr>
            <w:ins w:id="237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8564" w14:textId="77777777" w:rsidR="000C6902" w:rsidRDefault="000C6902" w:rsidP="00437756">
            <w:pPr>
              <w:pStyle w:val="TAC"/>
              <w:rPr>
                <w:ins w:id="238" w:author="Wu Jingzhou - China Telecom" w:date="2021-10-25T15:09:00Z"/>
                <w:rFonts w:eastAsia="宋体"/>
                <w:lang w:eastAsia="zh-CN"/>
              </w:rPr>
            </w:pPr>
            <w:ins w:id="23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77C95400" w14:textId="77777777" w:rsidTr="00437756">
        <w:trPr>
          <w:trHeight w:val="71"/>
          <w:jc w:val="center"/>
          <w:ins w:id="24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8828" w14:textId="77777777" w:rsidR="000C6902" w:rsidRDefault="000C6902" w:rsidP="00437756">
            <w:pPr>
              <w:pStyle w:val="TAL"/>
              <w:rPr>
                <w:ins w:id="241" w:author="Wu Jingzhou - China Telecom" w:date="2021-10-25T15:09:00Z"/>
                <w:rFonts w:eastAsia="宋体"/>
              </w:rPr>
            </w:pPr>
            <w:proofErr w:type="spellStart"/>
            <w:ins w:id="242" w:author="Wu Jingzhou - China Telecom" w:date="2021-10-25T15:0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281" w14:textId="77777777" w:rsidR="000C6902" w:rsidRDefault="000C6902" w:rsidP="00437756">
            <w:pPr>
              <w:pStyle w:val="TAC"/>
              <w:rPr>
                <w:ins w:id="24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EE3" w14:textId="77777777" w:rsidR="000C6902" w:rsidRDefault="000C6902" w:rsidP="00437756">
            <w:pPr>
              <w:pStyle w:val="TAC"/>
              <w:rPr>
                <w:ins w:id="244" w:author="Wu Jingzhou - China Telecom" w:date="2021-10-25T15:09:00Z"/>
                <w:rFonts w:eastAsia="宋体"/>
                <w:lang w:eastAsia="zh-CN"/>
              </w:rPr>
            </w:pPr>
            <w:ins w:id="245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F670626" w14:textId="77777777" w:rsidTr="00437756">
        <w:trPr>
          <w:trHeight w:val="71"/>
          <w:jc w:val="center"/>
          <w:ins w:id="2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687" w14:textId="77777777" w:rsidR="000C6902" w:rsidRDefault="000C6902" w:rsidP="00437756">
            <w:pPr>
              <w:pStyle w:val="TAL"/>
              <w:rPr>
                <w:ins w:id="247" w:author="Wu Jingzhou - China Telecom" w:date="2021-10-25T15:09:00Z"/>
                <w:rFonts w:eastAsia="宋体"/>
              </w:rPr>
            </w:pPr>
            <w:ins w:id="248" w:author="Wu Jingzhou - China Telecom" w:date="2021-10-25T15:0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ACB4" w14:textId="77777777" w:rsidR="000C6902" w:rsidRDefault="000C6902" w:rsidP="00437756">
            <w:pPr>
              <w:pStyle w:val="TAC"/>
              <w:rPr>
                <w:ins w:id="24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500F" w14:textId="77777777" w:rsidR="000C6902" w:rsidRDefault="000C6902" w:rsidP="00437756">
            <w:pPr>
              <w:pStyle w:val="TAC"/>
              <w:rPr>
                <w:ins w:id="250" w:author="Wu Jingzhou - China Telecom" w:date="2021-10-25T15:09:00Z"/>
                <w:rFonts w:eastAsia="宋体"/>
                <w:lang w:eastAsia="zh-CN"/>
              </w:rPr>
            </w:pPr>
            <w:ins w:id="251" w:author="Wu Jingzhou - China Telecom" w:date="2021-10-25T15:0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0C6902" w14:paraId="6EBF3A20" w14:textId="77777777" w:rsidTr="00437756">
        <w:trPr>
          <w:trHeight w:val="71"/>
          <w:jc w:val="center"/>
          <w:ins w:id="25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A36" w14:textId="77777777" w:rsidR="000C6902" w:rsidRDefault="000C6902" w:rsidP="00437756">
            <w:pPr>
              <w:pStyle w:val="TAL"/>
              <w:rPr>
                <w:ins w:id="253" w:author="Wu Jingzhou - China Telecom" w:date="2021-10-25T15:09:00Z"/>
                <w:rFonts w:eastAsia="宋体"/>
              </w:rPr>
            </w:pPr>
            <w:proofErr w:type="spellStart"/>
            <w:ins w:id="254" w:author="Wu Jingzhou - China Telecom" w:date="2021-10-25T15:0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B40" w14:textId="77777777" w:rsidR="000C6902" w:rsidRDefault="000C6902" w:rsidP="00437756">
            <w:pPr>
              <w:pStyle w:val="TAC"/>
              <w:rPr>
                <w:ins w:id="25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EAF3" w14:textId="77777777" w:rsidR="000C6902" w:rsidRDefault="000C6902" w:rsidP="00437756">
            <w:pPr>
              <w:pStyle w:val="TAC"/>
              <w:rPr>
                <w:ins w:id="256" w:author="Wu Jingzhou - China Telecom" w:date="2021-10-25T15:09:00Z"/>
              </w:rPr>
            </w:pPr>
            <w:ins w:id="257" w:author="Wu Jingzhou - China Telecom" w:date="2021-10-25T15:0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0C6902" w14:paraId="5A78D815" w14:textId="77777777" w:rsidTr="00437756">
        <w:trPr>
          <w:trHeight w:val="71"/>
          <w:jc w:val="center"/>
          <w:ins w:id="25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D343" w14:textId="77777777" w:rsidR="000C6902" w:rsidRDefault="000C6902" w:rsidP="00437756">
            <w:pPr>
              <w:pStyle w:val="TAL"/>
              <w:rPr>
                <w:ins w:id="259" w:author="Wu Jingzhou - China Telecom" w:date="2021-10-25T15:09:00Z"/>
                <w:rFonts w:eastAsia="宋体"/>
              </w:rPr>
            </w:pPr>
            <w:proofErr w:type="spellStart"/>
            <w:ins w:id="260" w:author="Wu Jingzhou - China Telecom" w:date="2021-10-25T15:09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212" w14:textId="77777777" w:rsidR="000C6902" w:rsidRDefault="000C6902" w:rsidP="00437756">
            <w:pPr>
              <w:pStyle w:val="TAC"/>
              <w:rPr>
                <w:ins w:id="2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A97D" w14:textId="77777777" w:rsidR="000C6902" w:rsidRDefault="000C6902" w:rsidP="00437756">
            <w:pPr>
              <w:pStyle w:val="TAC"/>
              <w:rPr>
                <w:ins w:id="262" w:author="Wu Jingzhou - China Telecom" w:date="2021-10-25T15:09:00Z"/>
                <w:rFonts w:eastAsia="宋体"/>
                <w:lang w:eastAsia="zh-CN"/>
              </w:rPr>
            </w:pPr>
            <w:ins w:id="263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4348BCB0" w14:textId="77777777" w:rsidTr="00437756">
        <w:trPr>
          <w:trHeight w:val="71"/>
          <w:jc w:val="center"/>
          <w:ins w:id="26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75E4" w14:textId="77777777" w:rsidR="000C6902" w:rsidRDefault="000C6902" w:rsidP="00437756">
            <w:pPr>
              <w:pStyle w:val="TAL"/>
              <w:rPr>
                <w:ins w:id="265" w:author="Wu Jingzhou - China Telecom" w:date="2021-10-25T15:09:00Z"/>
                <w:rFonts w:eastAsia="宋体"/>
              </w:rPr>
            </w:pPr>
            <w:proofErr w:type="spellStart"/>
            <w:ins w:id="266" w:author="Wu Jingzhou - China Telecom" w:date="2021-10-25T15:0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AAFB" w14:textId="77777777" w:rsidR="000C6902" w:rsidRDefault="000C6902" w:rsidP="00437756">
            <w:pPr>
              <w:pStyle w:val="TAC"/>
              <w:rPr>
                <w:ins w:id="26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4265" w14:textId="77777777" w:rsidR="000C6902" w:rsidRDefault="000C6902" w:rsidP="00437756">
            <w:pPr>
              <w:pStyle w:val="TAC"/>
              <w:rPr>
                <w:ins w:id="268" w:author="Wu Jingzhou - China Telecom" w:date="2021-10-25T15:09:00Z"/>
                <w:rFonts w:eastAsia="宋体"/>
                <w:lang w:eastAsia="zh-CN"/>
              </w:rPr>
            </w:pPr>
            <w:ins w:id="26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A221C23" w14:textId="77777777" w:rsidTr="00437756">
        <w:trPr>
          <w:trHeight w:val="71"/>
          <w:jc w:val="center"/>
          <w:ins w:id="27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74EB" w14:textId="77777777" w:rsidR="000C6902" w:rsidRDefault="000C6902" w:rsidP="00437756">
            <w:pPr>
              <w:pStyle w:val="TAL"/>
              <w:rPr>
                <w:ins w:id="271" w:author="Wu Jingzhou - China Telecom" w:date="2021-10-25T15:09:00Z"/>
                <w:rFonts w:eastAsia="宋体"/>
              </w:rPr>
            </w:pPr>
            <w:proofErr w:type="spellStart"/>
            <w:ins w:id="272" w:author="Wu Jingzhou - China Telecom" w:date="2021-10-25T15:0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3D88" w14:textId="77777777" w:rsidR="000C6902" w:rsidRDefault="000C6902" w:rsidP="00437756">
            <w:pPr>
              <w:pStyle w:val="TAC"/>
              <w:rPr>
                <w:ins w:id="27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3BEF" w14:textId="77777777" w:rsidR="000C6902" w:rsidRDefault="000C6902" w:rsidP="00437756">
            <w:pPr>
              <w:pStyle w:val="TAC"/>
              <w:rPr>
                <w:ins w:id="274" w:author="Wu Jingzhou - China Telecom" w:date="2021-10-25T15:09:00Z"/>
                <w:rFonts w:eastAsia="宋体"/>
                <w:lang w:eastAsia="zh-CN"/>
              </w:rPr>
            </w:pPr>
            <w:ins w:id="275" w:author="Wu Jingzhou - China Telecom" w:date="2021-10-25T15:0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0C6902" w14:paraId="13802B68" w14:textId="77777777" w:rsidTr="00437756">
        <w:trPr>
          <w:trHeight w:val="71"/>
          <w:jc w:val="center"/>
          <w:ins w:id="27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3C29" w14:textId="77777777" w:rsidR="000C6902" w:rsidRDefault="000C6902" w:rsidP="00437756">
            <w:pPr>
              <w:pStyle w:val="TAL"/>
              <w:rPr>
                <w:ins w:id="277" w:author="Wu Jingzhou - China Telecom" w:date="2021-10-25T15:09:00Z"/>
                <w:rFonts w:eastAsia="宋体"/>
              </w:rPr>
            </w:pPr>
            <w:proofErr w:type="spellStart"/>
            <w:ins w:id="278" w:author="Wu Jingzhou - China Telecom" w:date="2021-10-25T15:0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BBE" w14:textId="77777777" w:rsidR="000C6902" w:rsidRDefault="000C6902" w:rsidP="00437756">
            <w:pPr>
              <w:pStyle w:val="TAC"/>
              <w:rPr>
                <w:ins w:id="2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E2C3" w14:textId="77777777" w:rsidR="000C6902" w:rsidRDefault="000C6902" w:rsidP="00437756">
            <w:pPr>
              <w:pStyle w:val="TAC"/>
              <w:rPr>
                <w:ins w:id="280" w:author="Wu Jingzhou - China Telecom" w:date="2021-10-25T15:09:00Z"/>
                <w:rFonts w:eastAsia="宋体"/>
                <w:lang w:eastAsia="zh-CN"/>
              </w:rPr>
            </w:pPr>
            <w:proofErr w:type="spellStart"/>
            <w:ins w:id="281" w:author="Wu Jingzhou - China Telecom" w:date="2021-10-25T15:0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0C6902" w14:paraId="6A047D7A" w14:textId="77777777" w:rsidTr="00437756">
        <w:trPr>
          <w:trHeight w:val="71"/>
          <w:jc w:val="center"/>
          <w:ins w:id="28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0315" w14:textId="77777777" w:rsidR="000C6902" w:rsidRDefault="000C6902" w:rsidP="00437756">
            <w:pPr>
              <w:pStyle w:val="TAL"/>
              <w:rPr>
                <w:ins w:id="283" w:author="Wu Jingzhou - China Telecom" w:date="2021-10-25T15:09:00Z"/>
                <w:rFonts w:eastAsia="宋体" w:cs="Arial"/>
                <w:szCs w:val="18"/>
              </w:rPr>
            </w:pPr>
            <w:ins w:id="284" w:author="Wu Jingzhou - China Telecom" w:date="2021-10-25T15:0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0F5A" w14:textId="77777777" w:rsidR="000C6902" w:rsidRDefault="000C6902" w:rsidP="00437756">
            <w:pPr>
              <w:pStyle w:val="TAC"/>
              <w:rPr>
                <w:ins w:id="285" w:author="Wu Jingzhou - China Telecom" w:date="2021-10-25T15:09:00Z"/>
                <w:rFonts w:cs="Arial"/>
                <w:szCs w:val="18"/>
              </w:rPr>
            </w:pPr>
            <w:ins w:id="286" w:author="Wu Jingzhou - China Telecom" w:date="2021-10-25T15:0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B78E" w14:textId="77777777" w:rsidR="000C6902" w:rsidRDefault="000C6902" w:rsidP="00437756">
            <w:pPr>
              <w:pStyle w:val="TAC"/>
              <w:rPr>
                <w:ins w:id="287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88" w:author="Wu Jingzhou - China Telecom" w:date="2021-10-25T15:09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0C6902" w14:paraId="53AC6B4A" w14:textId="77777777" w:rsidTr="00437756">
        <w:trPr>
          <w:trHeight w:val="71"/>
          <w:jc w:val="center"/>
          <w:ins w:id="28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8AE" w14:textId="77777777" w:rsidR="000C6902" w:rsidRDefault="000C6902" w:rsidP="00437756">
            <w:pPr>
              <w:pStyle w:val="TAL"/>
              <w:rPr>
                <w:ins w:id="290" w:author="Wu Jingzhou - China Telecom" w:date="2021-10-25T15:09:00Z"/>
                <w:rFonts w:eastAsia="宋体" w:cs="Arial"/>
                <w:szCs w:val="18"/>
              </w:rPr>
            </w:pPr>
            <w:proofErr w:type="spellStart"/>
            <w:ins w:id="291" w:author="Wu Jingzhou - China Telecom" w:date="2021-10-25T15:0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29C" w14:textId="77777777" w:rsidR="000C6902" w:rsidRDefault="000C6902" w:rsidP="00437756">
            <w:pPr>
              <w:pStyle w:val="TAC"/>
              <w:rPr>
                <w:ins w:id="292" w:author="Wu Jingzhou - China Telecom" w:date="2021-10-25T15:09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DFD" w14:textId="77777777" w:rsidR="000C6902" w:rsidRDefault="000C6902" w:rsidP="00437756">
            <w:pPr>
              <w:pStyle w:val="TAC"/>
              <w:rPr>
                <w:ins w:id="293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94" w:author="Wu Jingzhou - China Telecom" w:date="2021-10-25T15:0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0C6902" w14:paraId="45F36279" w14:textId="77777777" w:rsidTr="00437756">
        <w:trPr>
          <w:trHeight w:val="71"/>
          <w:jc w:val="center"/>
          <w:ins w:id="295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E18F" w14:textId="77777777" w:rsidR="000C6902" w:rsidRDefault="000C6902" w:rsidP="00437756">
            <w:pPr>
              <w:pStyle w:val="TAL"/>
              <w:rPr>
                <w:ins w:id="296" w:author="Wu Jingzhou - China Telecom" w:date="2021-10-25T15:09:00Z"/>
                <w:rFonts w:eastAsia="宋体"/>
              </w:rPr>
            </w:pPr>
            <w:ins w:id="297" w:author="Wu Jingzhou - China Telecom" w:date="2021-10-25T15:0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DF19" w14:textId="77777777" w:rsidR="000C6902" w:rsidRDefault="000C6902" w:rsidP="00437756">
            <w:pPr>
              <w:pStyle w:val="TAC"/>
              <w:rPr>
                <w:ins w:id="298" w:author="Wu Jingzhou - China Telecom" w:date="2021-10-25T15:09:00Z"/>
                <w:rFonts w:eastAsia="宋体"/>
                <w:lang w:eastAsia="zh-CN"/>
              </w:rPr>
            </w:pPr>
            <w:ins w:id="299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AC1C" w14:textId="77777777" w:rsidR="000C6902" w:rsidRDefault="000C6902" w:rsidP="00437756">
            <w:pPr>
              <w:pStyle w:val="TAC"/>
              <w:rPr>
                <w:ins w:id="300" w:author="Wu Jingzhou - China Telecom" w:date="2021-10-25T15:09:00Z"/>
                <w:rFonts w:eastAsia="宋体"/>
                <w:lang w:eastAsia="zh-CN"/>
              </w:rPr>
            </w:pPr>
            <w:ins w:id="301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08FA1249" w14:textId="77777777" w:rsidTr="00437756">
        <w:trPr>
          <w:trHeight w:val="71"/>
          <w:jc w:val="center"/>
          <w:ins w:id="30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D8E" w14:textId="77777777" w:rsidR="000C6902" w:rsidRDefault="000C6902" w:rsidP="00437756">
            <w:pPr>
              <w:pStyle w:val="TAL"/>
              <w:rPr>
                <w:ins w:id="303" w:author="Wu Jingzhou - China Telecom" w:date="2021-10-25T15:09:00Z"/>
                <w:rFonts w:eastAsia="宋体"/>
              </w:rPr>
            </w:pPr>
            <w:ins w:id="304" w:author="Wu Jingzhou - China Telecom" w:date="2021-10-25T15:0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5302" w14:textId="77777777" w:rsidR="000C6902" w:rsidRDefault="000C6902" w:rsidP="00437756">
            <w:pPr>
              <w:pStyle w:val="TAC"/>
              <w:rPr>
                <w:ins w:id="305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4613" w14:textId="77777777" w:rsidR="000C6902" w:rsidRDefault="000C6902" w:rsidP="00437756">
            <w:pPr>
              <w:pStyle w:val="TAC"/>
              <w:rPr>
                <w:ins w:id="306" w:author="Wu Jingzhou - China Telecom" w:date="2021-10-25T15:09:00Z"/>
                <w:rFonts w:eastAsia="宋体"/>
                <w:lang w:eastAsia="zh-CN"/>
              </w:rPr>
            </w:pPr>
            <w:ins w:id="307" w:author="Wu Jingzhou - China Telecom" w:date="2021-10-25T15:09:00Z">
              <w:r>
                <w:rPr>
                  <w:lang w:eastAsia="zh-CN"/>
                </w:rPr>
                <w:t>5</w:t>
              </w:r>
            </w:ins>
          </w:p>
        </w:tc>
      </w:tr>
      <w:tr w:rsidR="000C6902" w:rsidRPr="00F73B65" w14:paraId="5F331D99" w14:textId="77777777" w:rsidTr="00437756">
        <w:trPr>
          <w:trHeight w:val="71"/>
          <w:jc w:val="center"/>
          <w:ins w:id="30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3A7" w14:textId="77777777" w:rsidR="000C6902" w:rsidRDefault="000C6902" w:rsidP="00437756">
            <w:pPr>
              <w:pStyle w:val="TAL"/>
              <w:rPr>
                <w:ins w:id="309" w:author="Wu Jingzhou - China Telecom" w:date="2021-10-25T15:09:00Z"/>
                <w:rFonts w:eastAsia="宋体"/>
              </w:rPr>
            </w:pPr>
            <w:ins w:id="310" w:author="Wu Jingzhou - China Telecom" w:date="2021-10-25T15:0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B329" w14:textId="77777777" w:rsidR="000C6902" w:rsidRDefault="000C6902" w:rsidP="00437756">
            <w:pPr>
              <w:pStyle w:val="TAC"/>
              <w:rPr>
                <w:ins w:id="3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D82D" w14:textId="77777777" w:rsidR="000C6902" w:rsidRDefault="000C6902" w:rsidP="00437756">
            <w:pPr>
              <w:pStyle w:val="TAC"/>
              <w:rPr>
                <w:ins w:id="312" w:author="Wu Jingzhou - China Telecom" w:date="2021-10-25T15:09:00Z"/>
                <w:rFonts w:eastAsia="宋体"/>
                <w:lang w:eastAsia="zh-CN"/>
              </w:rPr>
            </w:pPr>
            <w:ins w:id="313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4FE6CF0" w14:textId="77777777" w:rsidTr="00437756">
        <w:trPr>
          <w:trHeight w:val="71"/>
          <w:jc w:val="center"/>
          <w:ins w:id="31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BF6" w14:textId="77777777" w:rsidR="000C6902" w:rsidRDefault="000C6902" w:rsidP="00437756">
            <w:pPr>
              <w:pStyle w:val="TAL"/>
              <w:rPr>
                <w:ins w:id="315" w:author="Wu Jingzhou - China Telecom" w:date="2021-10-25T15:09:00Z"/>
                <w:rFonts w:eastAsia="宋体"/>
              </w:rPr>
            </w:pPr>
            <w:proofErr w:type="spellStart"/>
            <w:ins w:id="316" w:author="Wu Jingzhou - China Telecom" w:date="2021-10-25T15:0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CFD" w14:textId="77777777" w:rsidR="000C6902" w:rsidRDefault="000C6902" w:rsidP="00437756">
            <w:pPr>
              <w:pStyle w:val="TAC"/>
              <w:rPr>
                <w:ins w:id="317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0D4" w14:textId="77777777" w:rsidR="000C6902" w:rsidRDefault="000C6902" w:rsidP="00437756">
            <w:pPr>
              <w:pStyle w:val="TAC"/>
              <w:rPr>
                <w:ins w:id="318" w:author="Wu Jingzhou - China Telecom" w:date="2021-10-25T15:09:00Z"/>
                <w:rFonts w:eastAsia="宋体"/>
                <w:lang w:eastAsia="zh-CN"/>
              </w:rPr>
            </w:pPr>
            <w:ins w:id="319" w:author="Wu Jingzhou - China Telecom" w:date="2021-10-25T15:09:00Z">
              <w:r>
                <w:rPr>
                  <w:lang w:eastAsia="zh-CN"/>
                </w:rPr>
                <w:t>1</w:t>
              </w:r>
            </w:ins>
          </w:p>
        </w:tc>
      </w:tr>
      <w:tr w:rsidR="000C6902" w:rsidRPr="00F73B65" w14:paraId="21AB63F4" w14:textId="77777777" w:rsidTr="00437756">
        <w:trPr>
          <w:trHeight w:val="71"/>
          <w:jc w:val="center"/>
          <w:ins w:id="32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F9D8" w14:textId="77777777" w:rsidR="000C6902" w:rsidRDefault="000C6902" w:rsidP="00437756">
            <w:pPr>
              <w:pStyle w:val="TAL"/>
              <w:rPr>
                <w:ins w:id="321" w:author="Wu Jingzhou - China Telecom" w:date="2021-10-25T15:09:00Z"/>
                <w:rFonts w:eastAsia="宋体"/>
              </w:rPr>
            </w:pPr>
            <w:ins w:id="322" w:author="Wu Jingzhou - China Telecom" w:date="2021-10-25T15:0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853" w14:textId="77777777" w:rsidR="000C6902" w:rsidRDefault="000C6902" w:rsidP="00437756">
            <w:pPr>
              <w:pStyle w:val="TAC"/>
              <w:rPr>
                <w:ins w:id="32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0E5D" w14:textId="77777777" w:rsidR="000C6902" w:rsidRDefault="000C6902" w:rsidP="00437756">
            <w:pPr>
              <w:pStyle w:val="TAC"/>
              <w:rPr>
                <w:ins w:id="324" w:author="Wu Jingzhou - China Telecom" w:date="2021-10-25T15:09:00Z"/>
                <w:lang w:eastAsia="zh-CN"/>
              </w:rPr>
            </w:pPr>
            <w:ins w:id="325" w:author="Wu Jingzhou - China Telecom" w:date="2021-10-25T15:0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30DC0D4" w14:textId="77777777" w:rsidR="000C6902" w:rsidRDefault="000C6902" w:rsidP="00437756">
            <w:pPr>
              <w:pStyle w:val="TAC"/>
              <w:rPr>
                <w:ins w:id="326" w:author="Wu Jingzhou - China Telecom" w:date="2021-10-25T15:09:00Z"/>
                <w:rFonts w:eastAsia="宋体"/>
                <w:lang w:eastAsia="zh-CN"/>
              </w:rPr>
            </w:pPr>
            <w:ins w:id="327" w:author="Wu Jingzhou - China Telecom" w:date="2021-10-25T15:0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C6902" w14:paraId="31AF5F64" w14:textId="77777777" w:rsidTr="00437756">
        <w:trPr>
          <w:trHeight w:val="71"/>
          <w:jc w:val="center"/>
          <w:ins w:id="328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4070" w14:textId="77777777" w:rsidR="000C6902" w:rsidRDefault="000C6902" w:rsidP="00437756">
            <w:pPr>
              <w:pStyle w:val="TAL"/>
              <w:rPr>
                <w:ins w:id="329" w:author="Wu Jingzhou - China Telecom" w:date="2021-10-25T15:09:00Z"/>
              </w:rPr>
            </w:pPr>
            <w:ins w:id="330" w:author="Wu Jingzhou - China Telecom" w:date="2021-10-25T15:0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664" w14:textId="77777777" w:rsidR="000C6902" w:rsidRDefault="000C6902" w:rsidP="00437756">
            <w:pPr>
              <w:pStyle w:val="TAL"/>
              <w:rPr>
                <w:ins w:id="331" w:author="Wu Jingzhou - China Telecom" w:date="2021-10-25T15:09:00Z"/>
              </w:rPr>
            </w:pPr>
            <w:ins w:id="332" w:author="Wu Jingzhou - China Telecom" w:date="2021-10-25T15:0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BAB" w14:textId="77777777" w:rsidR="000C6902" w:rsidRDefault="000C6902" w:rsidP="00437756">
            <w:pPr>
              <w:pStyle w:val="TAC"/>
              <w:rPr>
                <w:ins w:id="33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1196" w14:textId="77777777" w:rsidR="000C6902" w:rsidRDefault="000C6902" w:rsidP="00437756">
            <w:pPr>
              <w:pStyle w:val="TAC"/>
              <w:rPr>
                <w:ins w:id="334" w:author="Wu Jingzhou - China Telecom" w:date="2021-10-25T15:09:00Z"/>
              </w:rPr>
            </w:pPr>
            <w:proofErr w:type="spellStart"/>
            <w:ins w:id="335" w:author="Wu Jingzhou - China Telecom" w:date="2021-10-25T15:0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0C6902" w14:paraId="1FA597F4" w14:textId="77777777" w:rsidTr="00437756">
        <w:trPr>
          <w:trHeight w:val="71"/>
          <w:jc w:val="center"/>
          <w:ins w:id="336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4623" w14:textId="77777777" w:rsidR="000C6902" w:rsidRDefault="000C6902" w:rsidP="00437756">
            <w:pPr>
              <w:pStyle w:val="TAL"/>
              <w:rPr>
                <w:ins w:id="337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924" w14:textId="77777777" w:rsidR="000C6902" w:rsidRDefault="000C6902" w:rsidP="00437756">
            <w:pPr>
              <w:pStyle w:val="TAL"/>
              <w:rPr>
                <w:ins w:id="338" w:author="Wu Jingzhou - China Telecom" w:date="2021-10-25T15:09:00Z"/>
              </w:rPr>
            </w:pPr>
            <w:ins w:id="339" w:author="Wu Jingzhou - China Telecom" w:date="2021-10-25T15:0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E69" w14:textId="77777777" w:rsidR="000C6902" w:rsidRDefault="000C6902" w:rsidP="00437756">
            <w:pPr>
              <w:pStyle w:val="TAC"/>
              <w:rPr>
                <w:ins w:id="34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FE03" w14:textId="77777777" w:rsidR="000C6902" w:rsidRDefault="000C6902" w:rsidP="00437756">
            <w:pPr>
              <w:pStyle w:val="TAC"/>
              <w:rPr>
                <w:ins w:id="341" w:author="Wu Jingzhou - China Telecom" w:date="2021-10-25T15:09:00Z"/>
                <w:rFonts w:eastAsia="宋体"/>
                <w:lang w:eastAsia="zh-CN"/>
              </w:rPr>
            </w:pPr>
            <w:ins w:id="342" w:author="Wu Jingzhou - China Telecom" w:date="2021-10-25T15:0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0C6902" w14:paraId="0013463A" w14:textId="77777777" w:rsidTr="00437756">
        <w:trPr>
          <w:trHeight w:val="71"/>
          <w:jc w:val="center"/>
          <w:ins w:id="343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1D78" w14:textId="77777777" w:rsidR="000C6902" w:rsidRDefault="000C6902" w:rsidP="00437756">
            <w:pPr>
              <w:pStyle w:val="TAL"/>
              <w:rPr>
                <w:ins w:id="344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66B" w14:textId="77777777" w:rsidR="000C6902" w:rsidRDefault="000C6902" w:rsidP="00437756">
            <w:pPr>
              <w:pStyle w:val="TAL"/>
              <w:rPr>
                <w:ins w:id="345" w:author="Wu Jingzhou - China Telecom" w:date="2021-10-25T15:09:00Z"/>
                <w:rFonts w:eastAsia="宋体"/>
              </w:rPr>
            </w:pPr>
            <w:ins w:id="346" w:author="Wu Jingzhou - China Telecom" w:date="2021-10-25T15:0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7D5" w14:textId="77777777" w:rsidR="000C6902" w:rsidRDefault="000C6902" w:rsidP="00437756">
            <w:pPr>
              <w:pStyle w:val="TAC"/>
              <w:rPr>
                <w:ins w:id="34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62B9" w14:textId="77777777" w:rsidR="000C6902" w:rsidRDefault="000C6902" w:rsidP="00437756">
            <w:pPr>
              <w:pStyle w:val="TAC"/>
              <w:rPr>
                <w:ins w:id="348" w:author="Wu Jingzhou - China Telecom" w:date="2021-10-25T15:09:00Z"/>
                <w:rFonts w:eastAsia="宋体"/>
                <w:lang w:eastAsia="zh-CN"/>
              </w:rPr>
            </w:pPr>
            <w:ins w:id="349" w:author="Wu Jingzhou - China Telecom" w:date="2021-10-25T15:0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0C6902" w14:paraId="7DCE3CED" w14:textId="77777777" w:rsidTr="00437756">
        <w:trPr>
          <w:trHeight w:val="71"/>
          <w:jc w:val="center"/>
          <w:ins w:id="35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CBA6" w14:textId="77777777" w:rsidR="000C6902" w:rsidRDefault="000C6902" w:rsidP="00437756">
            <w:pPr>
              <w:pStyle w:val="TAL"/>
              <w:rPr>
                <w:ins w:id="35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26F" w14:textId="77777777" w:rsidR="000C6902" w:rsidRDefault="000C6902" w:rsidP="00437756">
            <w:pPr>
              <w:pStyle w:val="TAL"/>
              <w:rPr>
                <w:ins w:id="352" w:author="Wu Jingzhou - China Telecom" w:date="2021-10-25T15:09:00Z"/>
                <w:rFonts w:eastAsia="宋体"/>
              </w:rPr>
            </w:pPr>
            <w:proofErr w:type="spellStart"/>
            <w:ins w:id="353" w:author="Wu Jingzhou - China Telecom" w:date="2021-10-25T15:0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38A4" w14:textId="77777777" w:rsidR="000C6902" w:rsidRDefault="000C6902" w:rsidP="00437756">
            <w:pPr>
              <w:pStyle w:val="TAC"/>
              <w:rPr>
                <w:ins w:id="354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CDE2" w14:textId="77777777" w:rsidR="000C6902" w:rsidRDefault="000C6902" w:rsidP="00437756">
            <w:pPr>
              <w:pStyle w:val="TAC"/>
              <w:rPr>
                <w:ins w:id="355" w:author="Wu Jingzhou - China Telecom" w:date="2021-10-25T15:09:00Z"/>
                <w:rFonts w:eastAsia="宋体"/>
                <w:lang w:eastAsia="zh-CN"/>
              </w:rPr>
            </w:pPr>
            <w:ins w:id="356" w:author="Wu Jingzhou - China Telecom" w:date="2021-10-25T15:0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0C6902" w14:paraId="6AC9FB50" w14:textId="77777777" w:rsidTr="00437756">
        <w:trPr>
          <w:trHeight w:val="71"/>
          <w:jc w:val="center"/>
          <w:ins w:id="357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4A87" w14:textId="77777777" w:rsidR="000C6902" w:rsidRDefault="000C6902" w:rsidP="00437756">
            <w:pPr>
              <w:pStyle w:val="TAL"/>
              <w:rPr>
                <w:ins w:id="358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15C0" w14:textId="77777777" w:rsidR="000C6902" w:rsidRDefault="000C6902" w:rsidP="00437756">
            <w:pPr>
              <w:pStyle w:val="TAL"/>
              <w:rPr>
                <w:ins w:id="359" w:author="Wu Jingzhou - China Telecom" w:date="2021-10-25T15:09:00Z"/>
              </w:rPr>
            </w:pPr>
            <w:ins w:id="360" w:author="Wu Jingzhou - China Telecom" w:date="2021-10-25T15:09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892" w14:textId="77777777" w:rsidR="000C6902" w:rsidRDefault="000C6902" w:rsidP="00437756">
            <w:pPr>
              <w:pStyle w:val="TAC"/>
              <w:rPr>
                <w:ins w:id="3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8937" w14:textId="77777777" w:rsidR="000C6902" w:rsidRDefault="000C6902" w:rsidP="00437756">
            <w:pPr>
              <w:pStyle w:val="TAC"/>
              <w:rPr>
                <w:ins w:id="362" w:author="Wu Jingzhou - China Telecom" w:date="2021-10-25T15:09:00Z"/>
                <w:rFonts w:eastAsia="宋体"/>
                <w:lang w:eastAsia="zh-CN"/>
              </w:rPr>
            </w:pPr>
            <w:ins w:id="363" w:author="Wu Jingzhou - China Telecom" w:date="2021-10-25T15:0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0C6902" w14:paraId="0C45F949" w14:textId="77777777" w:rsidTr="00437756">
        <w:trPr>
          <w:trHeight w:val="71"/>
          <w:jc w:val="center"/>
          <w:ins w:id="36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2179" w14:textId="77777777" w:rsidR="000C6902" w:rsidRDefault="000C6902" w:rsidP="00437756">
            <w:pPr>
              <w:pStyle w:val="TAL"/>
              <w:rPr>
                <w:ins w:id="36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112" w14:textId="77777777" w:rsidR="000C6902" w:rsidRDefault="000C6902" w:rsidP="00437756">
            <w:pPr>
              <w:pStyle w:val="TAL"/>
              <w:rPr>
                <w:ins w:id="366" w:author="Wu Jingzhou - China Telecom" w:date="2021-10-25T15:09:00Z"/>
                <w:rFonts w:eastAsia="宋体"/>
              </w:rPr>
            </w:pPr>
            <w:ins w:id="367" w:author="Wu Jingzhou - China Telecom" w:date="2021-10-25T15:09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1E2" w14:textId="77777777" w:rsidR="000C6902" w:rsidRDefault="000C6902" w:rsidP="00437756">
            <w:pPr>
              <w:pStyle w:val="TAC"/>
              <w:rPr>
                <w:ins w:id="36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859F" w14:textId="77777777" w:rsidR="000C6902" w:rsidRDefault="000C6902" w:rsidP="00437756">
            <w:pPr>
              <w:pStyle w:val="TAC"/>
              <w:rPr>
                <w:ins w:id="369" w:author="Wu Jingzhou - China Telecom" w:date="2021-10-25T15:09:00Z"/>
                <w:rFonts w:eastAsia="宋体"/>
                <w:lang w:eastAsia="zh-CN"/>
              </w:rPr>
            </w:pPr>
            <w:ins w:id="370" w:author="Wu Jingzhou - China Telecom" w:date="2021-10-25T15:0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0C6902" w14:paraId="1F5F5ABA" w14:textId="77777777" w:rsidTr="00437756">
        <w:trPr>
          <w:trHeight w:val="71"/>
          <w:jc w:val="center"/>
          <w:ins w:id="37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4CC" w14:textId="77777777" w:rsidR="000C6902" w:rsidRDefault="000C6902" w:rsidP="00437756">
            <w:pPr>
              <w:pStyle w:val="TAL"/>
              <w:rPr>
                <w:ins w:id="37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C78E" w14:textId="77777777" w:rsidR="000C6902" w:rsidRDefault="000C6902" w:rsidP="00437756">
            <w:pPr>
              <w:pStyle w:val="TAL"/>
              <w:rPr>
                <w:ins w:id="373" w:author="Wu Jingzhou - China Telecom" w:date="2021-10-25T15:09:00Z"/>
              </w:rPr>
            </w:pPr>
            <w:proofErr w:type="spellStart"/>
            <w:ins w:id="374" w:author="Wu Jingzhou - China Telecom" w:date="2021-10-25T15:0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465C" w14:textId="77777777" w:rsidR="000C6902" w:rsidRDefault="000C6902" w:rsidP="00437756">
            <w:pPr>
              <w:pStyle w:val="TAC"/>
              <w:rPr>
                <w:ins w:id="3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24F9" w14:textId="77777777" w:rsidR="000C6902" w:rsidRDefault="000C6902" w:rsidP="00437756">
            <w:pPr>
              <w:pStyle w:val="TAC"/>
              <w:rPr>
                <w:ins w:id="376" w:author="Wu Jingzhou - China Telecom" w:date="2021-10-25T15:09:00Z"/>
                <w:lang w:eastAsia="zh-CN"/>
              </w:rPr>
            </w:pPr>
            <w:ins w:id="377" w:author="Wu Jingzhou - China Telecom" w:date="2021-10-25T15:0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FFE0701" w14:textId="77777777" w:rsidR="000C6902" w:rsidRDefault="000C6902" w:rsidP="00437756">
            <w:pPr>
              <w:pStyle w:val="TAC"/>
              <w:rPr>
                <w:ins w:id="378" w:author="Wu Jingzhou - China Telecom" w:date="2021-10-25T15:09:00Z"/>
                <w:rFonts w:eastAsia="宋体"/>
                <w:lang w:eastAsia="zh-CN"/>
              </w:rPr>
            </w:pPr>
            <w:ins w:id="379" w:author="Wu Jingzhou - China Telecom" w:date="2021-10-25T15:0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0C6902" w14:paraId="69EEEBAD" w14:textId="77777777" w:rsidTr="00437756">
        <w:trPr>
          <w:trHeight w:val="71"/>
          <w:jc w:val="center"/>
          <w:ins w:id="38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4F3D" w14:textId="77777777" w:rsidR="000C6902" w:rsidRDefault="000C6902" w:rsidP="00437756">
            <w:pPr>
              <w:pStyle w:val="TAL"/>
              <w:rPr>
                <w:ins w:id="38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9D72" w14:textId="77777777" w:rsidR="000C6902" w:rsidRPr="00401CAC" w:rsidRDefault="000C6902" w:rsidP="00437756">
            <w:pPr>
              <w:pStyle w:val="TAL"/>
              <w:rPr>
                <w:ins w:id="382" w:author="Wu Jingzhou - China Telecom" w:date="2021-10-25T15:09:00Z"/>
                <w:rFonts w:eastAsia="宋体"/>
                <w:lang w:val="fr-FR"/>
              </w:rPr>
            </w:pPr>
            <w:ins w:id="383" w:author="Wu Jingzhou - China Telecom" w:date="2021-10-25T15:0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E06C" w14:textId="77777777" w:rsidR="000C6902" w:rsidRPr="00401CAC" w:rsidRDefault="000C6902" w:rsidP="00437756">
            <w:pPr>
              <w:pStyle w:val="TAC"/>
              <w:rPr>
                <w:ins w:id="384" w:author="Wu Jingzhou - China Telecom" w:date="2021-10-25T15:0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9069" w14:textId="77777777" w:rsidR="000C6902" w:rsidRDefault="000C6902" w:rsidP="00437756">
            <w:pPr>
              <w:pStyle w:val="TAC"/>
              <w:rPr>
                <w:ins w:id="385" w:author="Wu Jingzhou - China Telecom" w:date="2021-10-25T15:09:00Z"/>
                <w:rFonts w:eastAsia="宋体"/>
                <w:lang w:eastAsia="zh-CN"/>
              </w:rPr>
            </w:pPr>
            <w:ins w:id="386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1026657B" w14:textId="77777777" w:rsidTr="00437756">
        <w:trPr>
          <w:trHeight w:val="71"/>
          <w:jc w:val="center"/>
          <w:ins w:id="387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C65" w14:textId="77777777" w:rsidR="000C6902" w:rsidRDefault="000C6902" w:rsidP="00437756">
            <w:pPr>
              <w:pStyle w:val="TAL"/>
              <w:rPr>
                <w:ins w:id="388" w:author="Wu Jingzhou - China Telecom" w:date="2021-10-25T15:09:00Z"/>
                <w:rFonts w:eastAsia="宋体"/>
              </w:rPr>
            </w:pPr>
            <w:ins w:id="389" w:author="Wu Jingzhou - China Telecom" w:date="2021-10-25T15:0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9B6D" w14:textId="77777777" w:rsidR="000C6902" w:rsidRDefault="000C6902" w:rsidP="00437756">
            <w:pPr>
              <w:pStyle w:val="TAC"/>
              <w:rPr>
                <w:ins w:id="39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8EE" w14:textId="77777777" w:rsidR="000C6902" w:rsidRDefault="000C6902" w:rsidP="00437756">
            <w:pPr>
              <w:pStyle w:val="TAC"/>
              <w:rPr>
                <w:ins w:id="391" w:author="Wu Jingzhou - China Telecom" w:date="2021-10-25T15:09:00Z"/>
                <w:rFonts w:eastAsia="宋体"/>
                <w:lang w:eastAsia="zh-CN"/>
              </w:rPr>
            </w:pPr>
            <w:ins w:id="392" w:author="Wu Jingzhou - China Telecom" w:date="2021-10-25T15:0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0C6902" w14:paraId="5386408B" w14:textId="77777777" w:rsidTr="00437756">
        <w:trPr>
          <w:trHeight w:val="71"/>
          <w:jc w:val="center"/>
          <w:ins w:id="39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CC31" w14:textId="77777777" w:rsidR="000C6902" w:rsidRDefault="000C6902" w:rsidP="00437756">
            <w:pPr>
              <w:pStyle w:val="TAL"/>
              <w:rPr>
                <w:ins w:id="394" w:author="Wu Jingzhou - China Telecom" w:date="2021-10-25T15:09:00Z"/>
              </w:rPr>
            </w:pPr>
            <w:ins w:id="395" w:author="Wu Jingzhou - China Telecom" w:date="2021-10-25T15:0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997" w14:textId="77777777" w:rsidR="000C6902" w:rsidRDefault="000C6902" w:rsidP="00437756">
            <w:pPr>
              <w:pStyle w:val="TAC"/>
              <w:rPr>
                <w:ins w:id="396" w:author="Wu Jingzhou - China Telecom" w:date="2021-10-25T15:09:00Z"/>
              </w:rPr>
            </w:pPr>
            <w:proofErr w:type="spellStart"/>
            <w:ins w:id="397" w:author="Wu Jingzhou - China Telecom" w:date="2021-10-25T15:0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253B" w14:textId="77777777" w:rsidR="000C6902" w:rsidRDefault="000C6902" w:rsidP="00437756">
            <w:pPr>
              <w:pStyle w:val="TAC"/>
              <w:rPr>
                <w:ins w:id="398" w:author="Wu Jingzhou - China Telecom" w:date="2021-10-25T15:09:00Z"/>
                <w:rFonts w:eastAsia="宋体"/>
                <w:lang w:eastAsia="zh-CN"/>
              </w:rPr>
            </w:pPr>
            <w:ins w:id="399" w:author="Wu Jingzhou - China Telecom" w:date="2021-10-25T15:09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0C6902" w14:paraId="3A3454EC" w14:textId="77777777" w:rsidTr="00437756">
        <w:trPr>
          <w:trHeight w:val="71"/>
          <w:jc w:val="center"/>
          <w:ins w:id="40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F4DA" w14:textId="77777777" w:rsidR="000C6902" w:rsidRDefault="000C6902" w:rsidP="00437756">
            <w:pPr>
              <w:pStyle w:val="TAL"/>
              <w:rPr>
                <w:ins w:id="401" w:author="Wu Jingzhou - China Telecom" w:date="2021-10-25T15:09:00Z"/>
                <w:rFonts w:eastAsia="宋体"/>
              </w:rPr>
            </w:pPr>
            <w:ins w:id="402" w:author="Wu Jingzhou - China Telecom" w:date="2021-10-25T15:0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3FA9" w14:textId="77777777" w:rsidR="000C6902" w:rsidRDefault="000C6902" w:rsidP="00437756">
            <w:pPr>
              <w:pStyle w:val="TAC"/>
              <w:rPr>
                <w:ins w:id="403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8E2" w14:textId="77777777" w:rsidR="000C6902" w:rsidRDefault="000C6902" w:rsidP="00437756">
            <w:pPr>
              <w:pStyle w:val="TAC"/>
              <w:rPr>
                <w:ins w:id="404" w:author="Wu Jingzhou - China Telecom" w:date="2021-10-25T15:09:00Z"/>
                <w:rFonts w:eastAsia="宋体"/>
                <w:lang w:eastAsia="zh-CN"/>
              </w:rPr>
            </w:pPr>
            <w:ins w:id="405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7C8E58F8" w14:textId="77777777" w:rsidTr="00437756">
        <w:trPr>
          <w:trHeight w:val="71"/>
          <w:jc w:val="center"/>
          <w:ins w:id="40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E17" w14:textId="77777777" w:rsidR="000C6902" w:rsidRDefault="000C6902" w:rsidP="00437756">
            <w:pPr>
              <w:pStyle w:val="TAL"/>
              <w:rPr>
                <w:ins w:id="407" w:author="Wu Jingzhou - China Telecom" w:date="2021-10-25T15:09:00Z"/>
              </w:rPr>
            </w:pPr>
            <w:ins w:id="408" w:author="Wu Jingzhou - China Telecom" w:date="2021-10-25T15:0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5F5B" w14:textId="77777777" w:rsidR="000C6902" w:rsidRDefault="000C6902" w:rsidP="00437756">
            <w:pPr>
              <w:pStyle w:val="TAC"/>
              <w:rPr>
                <w:ins w:id="40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5F9" w14:textId="77777777" w:rsidR="000C6902" w:rsidRDefault="000C6902" w:rsidP="00437756">
            <w:pPr>
              <w:pStyle w:val="TAC"/>
              <w:rPr>
                <w:ins w:id="410" w:author="Wu Jingzhou - China Telecom" w:date="2021-10-25T15:09:00Z"/>
                <w:rFonts w:eastAsia="宋体"/>
                <w:lang w:eastAsia="zh-CN"/>
              </w:rPr>
            </w:pPr>
            <w:ins w:id="411" w:author="Wu Jingzhou - China Telecom" w:date="2021-10-25T15:09:00Z">
              <w:r>
                <w:rPr>
                  <w:rFonts w:cs="Arial"/>
                  <w:szCs w:val="18"/>
                </w:rPr>
                <w:t>R.PDSCH.1-6.3</w:t>
              </w:r>
            </w:ins>
          </w:p>
        </w:tc>
      </w:tr>
      <w:tr w:rsidR="000C6902" w:rsidRPr="00F73B65" w14:paraId="6797A124" w14:textId="77777777" w:rsidTr="00437756">
        <w:trPr>
          <w:trHeight w:val="71"/>
          <w:jc w:val="center"/>
          <w:ins w:id="412" w:author="Wu Jingzhou - China Telecom" w:date="2021-10-25T15:0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2849" w14:textId="77777777" w:rsidR="000C6902" w:rsidRDefault="000C6902" w:rsidP="00437756">
            <w:pPr>
              <w:pStyle w:val="TAN"/>
              <w:rPr>
                <w:ins w:id="413" w:author="Wu Jingzhou - China Telecom" w:date="2021-10-25T15:09:00Z"/>
                <w:rFonts w:eastAsia="宋体"/>
              </w:rPr>
            </w:pPr>
            <w:ins w:id="414" w:author="Wu Jingzhou - China Telecom" w:date="2021-10-25T15:0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A2E8502" w14:textId="77777777" w:rsidR="000C6902" w:rsidRDefault="000C6902" w:rsidP="00437756">
            <w:pPr>
              <w:pStyle w:val="TAN"/>
              <w:rPr>
                <w:ins w:id="415" w:author="Wu Jingzhou - China Telecom" w:date="2021-10-25T15:09:00Z"/>
                <w:rFonts w:eastAsia="宋体"/>
              </w:rPr>
            </w:pPr>
            <w:ins w:id="416" w:author="Wu Jingzhou - China Telecom" w:date="2021-10-25T15:09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65B18DBE" w14:textId="77777777" w:rsidR="000C6902" w:rsidRDefault="000C6902" w:rsidP="00437756">
            <w:pPr>
              <w:pStyle w:val="TAN"/>
              <w:rPr>
                <w:ins w:id="417" w:author="Wu Jingzhou - China Telecom" w:date="2021-10-25T15:09:00Z"/>
                <w:rFonts w:eastAsia="宋体"/>
                <w:lang w:eastAsia="zh-CN"/>
              </w:rPr>
            </w:pPr>
            <w:ins w:id="418" w:author="Wu Jingzhou - China Telecom" w:date="2021-10-25T15:0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0C6902" w:rsidRDefault="00C35F85" w:rsidP="00C35F85">
      <w:pPr>
        <w:rPr>
          <w:ins w:id="419" w:author="Wu Jingzhou - China Telecom" w:date="2021-10-25T15:00:00Z"/>
          <w:rFonts w:eastAsia="宋体"/>
          <w:lang w:eastAsia="zh-CN"/>
        </w:rPr>
      </w:pPr>
    </w:p>
    <w:p w14:paraId="7B4274AE" w14:textId="6B44F0B4" w:rsidR="00C35F85" w:rsidRPr="00CB77E1" w:rsidRDefault="00C35F85" w:rsidP="00C35F85">
      <w:pPr>
        <w:pStyle w:val="TH"/>
        <w:rPr>
          <w:ins w:id="420" w:author="Wu Jingzhou - China Telecom" w:date="2021-10-25T15:00:00Z"/>
          <w:rFonts w:eastAsia="宋体"/>
          <w:lang w:eastAsia="zh-CN"/>
        </w:rPr>
      </w:pPr>
      <w:ins w:id="421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22" w:author="Wu Jingzhou - China Telecom" w:date="2021-10-25T15:09:00Z">
        <w:r w:rsidR="000C6902">
          <w:rPr>
            <w:rFonts w:eastAsia="宋体"/>
            <w:lang w:eastAsia="zh-CN"/>
          </w:rPr>
          <w:t>3.1</w:t>
        </w:r>
      </w:ins>
      <w:ins w:id="423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24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25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26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27" w:author="Wu Jingzhou - China Telecom" w:date="2021-10-25T15:00:00Z"/>
                <w:rFonts w:eastAsia="宋体"/>
              </w:rPr>
            </w:pPr>
            <w:ins w:id="428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29" w:author="Wu Jingzhou - China Telecom" w:date="2021-10-25T15:00:00Z"/>
                <w:rFonts w:eastAsia="宋体"/>
              </w:rPr>
            </w:pPr>
            <w:ins w:id="430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1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2" w:author="Wu Jingzhou - China Telecom" w:date="2021-10-25T15:00:00Z"/>
                <w:rFonts w:eastAsia="宋体"/>
              </w:rPr>
            </w:pPr>
            <w:ins w:id="433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34" w:author="Wu Jingzhou - China Telecom" w:date="2021-10-25T15:00:00Z"/>
                <w:rFonts w:eastAsia="宋体"/>
                <w:lang w:eastAsia="zh-CN"/>
              </w:rPr>
            </w:pPr>
            <w:ins w:id="4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4529009F" w14:textId="77777777" w:rsidR="004019C2" w:rsidRDefault="004019C2" w:rsidP="004019C2">
      <w:pPr>
        <w:rPr>
          <w:ins w:id="436" w:author="Wu Jingzhou - China Telecom" w:date="2021-11-11T14:12:00Z"/>
        </w:rPr>
      </w:pPr>
    </w:p>
    <w:p w14:paraId="7401E15E" w14:textId="097769F8" w:rsidR="00C35F85" w:rsidRDefault="004019C2" w:rsidP="004019C2">
      <w:pPr>
        <w:rPr>
          <w:ins w:id="437" w:author="Wu Jingzhou - China Telecom" w:date="2021-10-25T14:15:00Z"/>
        </w:rPr>
      </w:pPr>
      <w:ins w:id="438" w:author="Wu Jingzhou - China Telecom" w:date="2021-11-11T14:11:00Z">
        <w:r w:rsidRPr="004019C2">
          <w:rPr>
            <w:highlight w:val="green"/>
          </w:rPr>
          <w:t>The normative reference for this requirement is TS 38.101-4 [5] clause 6.3.3.1.5</w:t>
        </w:r>
      </w:ins>
      <w:ins w:id="439" w:author="Wu Jingzhou - China Telecom" w:date="2021-11-11T14:12:00Z">
        <w:r w:rsidRPr="004019C2">
          <w:rPr>
            <w:highlight w:val="green"/>
          </w:rPr>
          <w:t>.</w:t>
        </w:r>
      </w:ins>
    </w:p>
    <w:p w14:paraId="468D772F" w14:textId="1D4548E5" w:rsidR="009D52A6" w:rsidRPr="00EE7461" w:rsidRDefault="009D52A6" w:rsidP="009D52A6">
      <w:pPr>
        <w:pStyle w:val="H6"/>
        <w:rPr>
          <w:ins w:id="440" w:author="Wu Jingzhou - China Telecom" w:date="2021-10-25T14:17:00Z"/>
        </w:rPr>
      </w:pPr>
      <w:ins w:id="441" w:author="Wu Jingzhou - China Telecom" w:date="2021-10-25T14:17:00Z">
        <w:r w:rsidRPr="00EE7461">
          <w:t>6.3.</w:t>
        </w:r>
      </w:ins>
      <w:ins w:id="442" w:author="Wu Jingzhou - China Telecom" w:date="2021-10-25T15:10:00Z">
        <w:r w:rsidR="000C6902">
          <w:t>3.1</w:t>
        </w:r>
      </w:ins>
      <w:ins w:id="443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1127CFB" w:rsidR="009D52A6" w:rsidRPr="00EE7461" w:rsidRDefault="009D52A6" w:rsidP="009D52A6">
      <w:pPr>
        <w:pStyle w:val="H6"/>
        <w:rPr>
          <w:ins w:id="444" w:author="Wu Jingzhou - China Telecom" w:date="2021-10-25T14:17:00Z"/>
        </w:rPr>
      </w:pPr>
      <w:ins w:id="445" w:author="Wu Jingzhou - China Telecom" w:date="2021-10-25T14:17:00Z">
        <w:r w:rsidRPr="00EE7461">
          <w:t>6.3.</w:t>
        </w:r>
      </w:ins>
      <w:ins w:id="446" w:author="Wu Jingzhou - China Telecom" w:date="2021-10-25T15:10:00Z">
        <w:r w:rsidR="000C6902">
          <w:t>3.1</w:t>
        </w:r>
      </w:ins>
      <w:ins w:id="447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48" w:author="Wu Jingzhou - China Telecom" w:date="2021-10-25T14:17:00Z"/>
        </w:rPr>
      </w:pPr>
      <w:ins w:id="449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50" w:author="Wu Jingzhou - China Telecom" w:date="2021-10-25T14:17:00Z"/>
        </w:rPr>
      </w:pPr>
      <w:ins w:id="451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52" w:author="Wu Jingzhou - China Telecom" w:date="2021-10-25T14:17:00Z"/>
        </w:rPr>
      </w:pPr>
      <w:ins w:id="453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4" w:author="Wu Jingzhou - China Telecom" w:date="2021-10-25T14:17:00Z"/>
          <w:lang w:eastAsia="ko-KR"/>
        </w:rPr>
      </w:pPr>
      <w:ins w:id="455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56" w:author="Wu Jingzhou - China Telecom" w:date="2021-10-25T14:17:00Z"/>
        </w:rPr>
      </w:pPr>
      <w:ins w:id="457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58" w:author="Wu Jingzhou - China Telecom" w:date="2021-10-25T14:17:00Z"/>
        </w:rPr>
      </w:pPr>
      <w:ins w:id="459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60" w:author="Wu Jingzhou - China Telecom" w:date="2021-10-25T14:17:00Z"/>
        </w:rPr>
      </w:pPr>
      <w:ins w:id="461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41E2B867" w:rsidR="009D52A6" w:rsidRPr="00EE7461" w:rsidRDefault="009D52A6" w:rsidP="009D52A6">
      <w:pPr>
        <w:pStyle w:val="B1"/>
        <w:rPr>
          <w:ins w:id="462" w:author="Wu Jingzhou - China Telecom" w:date="2021-10-25T14:17:00Z"/>
        </w:rPr>
      </w:pPr>
      <w:ins w:id="463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64" w:author="Wu Jingzhou - China Telecom" w:date="2021-10-25T15:12:00Z">
        <w:r w:rsidR="000C6902">
          <w:rPr>
            <w:lang w:eastAsia="zh-CN"/>
          </w:rPr>
          <w:t>3.1</w:t>
        </w:r>
      </w:ins>
      <w:ins w:id="465" w:author="Wu Jingzhou - China Telecom" w:date="2021-10-25T14:17:00Z">
        <w:r>
          <w:rPr>
            <w:lang w:eastAsia="zh-CN"/>
          </w:rPr>
          <w:t>.</w:t>
        </w:r>
      </w:ins>
      <w:ins w:id="466" w:author="Wu Jingzhou - China Telecom" w:date="2021-10-25T14:18:00Z">
        <w:r w:rsidR="00C77679">
          <w:rPr>
            <w:lang w:eastAsia="zh-CN"/>
          </w:rPr>
          <w:t>5</w:t>
        </w:r>
      </w:ins>
      <w:ins w:id="467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68" w:author="Wu Jingzhou - China Telecom" w:date="2021-10-25T14:17:00Z"/>
        </w:rPr>
      </w:pPr>
      <w:ins w:id="469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70" w:author="Wu Jingzhou - China Telecom" w:date="2021-10-25T14:17:00Z"/>
        </w:rPr>
      </w:pPr>
      <w:ins w:id="471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72" w:author="Wu Jingzhou - China Telecom" w:date="2021-10-25T14:17:00Z"/>
        </w:rPr>
      </w:pPr>
      <w:ins w:id="473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22BD7F63" w:rsidR="009D52A6" w:rsidRPr="00EE7461" w:rsidRDefault="009D52A6" w:rsidP="009D52A6">
      <w:pPr>
        <w:pStyle w:val="H6"/>
        <w:rPr>
          <w:ins w:id="474" w:author="Wu Jingzhou - China Telecom" w:date="2021-10-25T14:17:00Z"/>
        </w:rPr>
      </w:pPr>
      <w:ins w:id="475" w:author="Wu Jingzhou - China Telecom" w:date="2021-10-25T14:17:00Z">
        <w:r w:rsidRPr="00EE7461">
          <w:t>6.3.</w:t>
        </w:r>
      </w:ins>
      <w:ins w:id="476" w:author="Wu Jingzhou - China Telecom" w:date="2021-10-25T15:12:00Z">
        <w:r w:rsidR="000C6902">
          <w:t>3.1</w:t>
        </w:r>
      </w:ins>
      <w:ins w:id="477" w:author="Wu Jingzhou - China Telecom" w:date="2021-10-25T14:17:00Z">
        <w:r w:rsidRPr="00EE7461">
          <w:t>.</w:t>
        </w:r>
      </w:ins>
      <w:ins w:id="478" w:author="Wu Jingzhou - China Telecom" w:date="2021-10-25T14:19:00Z">
        <w:r w:rsidR="00C77679">
          <w:t>5</w:t>
        </w:r>
      </w:ins>
      <w:ins w:id="479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2A33DAB7" w:rsidR="009D52A6" w:rsidRPr="00EE7461" w:rsidRDefault="009D52A6" w:rsidP="009D52A6">
      <w:pPr>
        <w:pStyle w:val="B1"/>
        <w:rPr>
          <w:ins w:id="480" w:author="Wu Jingzhou - China Telecom" w:date="2021-10-25T14:17:00Z"/>
        </w:rPr>
      </w:pPr>
      <w:ins w:id="481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482" w:author="Wu Jingzhou - China Telecom" w:date="2021-10-25T15:12:00Z">
        <w:r w:rsidR="000C6902">
          <w:rPr>
            <w:lang w:eastAsia="zh-CN"/>
          </w:rPr>
          <w:t>3.1</w:t>
        </w:r>
      </w:ins>
      <w:ins w:id="483" w:author="Wu Jingzhou - China Telecom" w:date="2021-10-25T14:17:00Z">
        <w:r>
          <w:rPr>
            <w:lang w:eastAsia="zh-CN"/>
          </w:rPr>
          <w:t>.</w:t>
        </w:r>
      </w:ins>
      <w:ins w:id="484" w:author="Wu Jingzhou - China Telecom" w:date="2021-10-25T14:18:00Z">
        <w:r w:rsidR="00C77679">
          <w:rPr>
            <w:lang w:eastAsia="zh-CN"/>
          </w:rPr>
          <w:t>5</w:t>
        </w:r>
      </w:ins>
      <w:ins w:id="485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86" w:author="Wu Jingzhou - China Telecom" w:date="2021-10-25T14:17:00Z"/>
        </w:rPr>
      </w:pPr>
      <w:ins w:id="487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8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5pt;height:19.9pt" o:ole="">
              <v:imagedata r:id="rId13" o:title=""/>
            </v:shape>
            <o:OLEObject Type="Embed" ProgID="Equation.3" ShapeID="_x0000_i1025" DrawAspect="Content" ObjectID="_1698835467" r:id="rId14"/>
          </w:object>
        </w:r>
      </w:ins>
      <w:ins w:id="489" w:author="Wu Jingzhou - China Telecom" w:date="2021-10-25T14:17:00Z">
        <w:r w:rsidRPr="00EE7461">
          <w:t xml:space="preserve">and </w:t>
        </w:r>
      </w:ins>
      <w:ins w:id="490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65pt" o:ole="">
              <v:imagedata r:id="rId15" o:title=""/>
            </v:shape>
            <o:OLEObject Type="Embed" ProgID="Equation.3" ShapeID="_x0000_i1026" DrawAspect="Content" ObjectID="_1698835468" r:id="rId16"/>
          </w:object>
        </w:r>
      </w:ins>
      <w:ins w:id="491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4CAF323" w:rsidR="009D52A6" w:rsidRPr="00EE7461" w:rsidRDefault="009D52A6" w:rsidP="009D52A6">
      <w:pPr>
        <w:pStyle w:val="B1"/>
        <w:rPr>
          <w:ins w:id="492" w:author="Wu Jingzhou - China Telecom" w:date="2021-10-25T14:17:00Z"/>
          <w:lang w:eastAsia="zh-CN"/>
        </w:rPr>
      </w:pPr>
      <w:ins w:id="493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4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65pt" o:ole="">
              <v:imagedata r:id="rId15" o:title=""/>
            </v:shape>
            <o:OLEObject Type="Embed" ProgID="Equation.3" ShapeID="_x0000_i1027" DrawAspect="Content" ObjectID="_1698835469" r:id="rId17"/>
          </w:object>
        </w:r>
      </w:ins>
      <w:ins w:id="495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96" w:author="Wu Jingzhou - China Telecom" w:date="2021-10-25T15:19:00Z">
        <w:r w:rsidR="003E4708">
          <w:rPr>
            <w:color w:val="000000"/>
          </w:rPr>
          <w:t>1</w:t>
        </w:r>
      </w:ins>
      <w:ins w:id="497" w:author="Wu Jingzhou - China Telecom" w:date="2021-10-25T14:17:00Z">
        <w:r w:rsidRPr="00EE7461">
          <w:rPr>
            <w:color w:val="000000"/>
          </w:rPr>
          <w:t>-</w:t>
        </w:r>
      </w:ins>
      <w:ins w:id="498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499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00" w:author="Wu Jingzhou - China Telecom" w:date="2021-10-25T15:21:00Z">
        <w:r w:rsidR="003E4708">
          <w:t xml:space="preserve">, </w:t>
        </w:r>
      </w:ins>
      <w:ins w:id="501" w:author="Wu Jingzhou - China Telecom" w:date="2021-10-25T15:22:00Z">
        <w:r w:rsidR="003E4708">
          <w:t>and t</w:t>
        </w:r>
      </w:ins>
      <w:ins w:id="502" w:author="Wu Jingzhou - China Telecom" w:date="2021-10-25T15:21:00Z">
        <w:r w:rsidR="003E4708" w:rsidRPr="003E4708">
          <w:t xml:space="preserve">he random precoder generation shall follow </w:t>
        </w:r>
      </w:ins>
      <w:ins w:id="503" w:author="Wu Jingzhou - China Telecom" w:date="2021-10-25T15:23:00Z">
        <w:r w:rsidR="003E4708">
          <w:t xml:space="preserve">the </w:t>
        </w:r>
      </w:ins>
      <w:ins w:id="504" w:author="Wu Jingzhou - China Telecom" w:date="2021-10-25T15:21:00Z">
        <w:r w:rsidR="003E4708" w:rsidRPr="003E4708">
          <w:t xml:space="preserve">codebook configuration as specified in </w:t>
        </w:r>
      </w:ins>
      <w:ins w:id="505" w:author="Wu Jingzhou - China Telecom" w:date="2021-10-25T15:23:00Z">
        <w:r w:rsidR="003E4708">
          <w:t>T</w:t>
        </w:r>
      </w:ins>
      <w:ins w:id="506" w:author="Wu Jingzhou - China Telecom" w:date="2021-10-25T15:21:00Z">
        <w:r w:rsidR="003E4708" w:rsidRPr="003E4708">
          <w:t>able 6.3.3.1.3</w:t>
        </w:r>
      </w:ins>
      <w:ins w:id="507" w:author="Wu Jingzhou - China Telecom" w:date="2021-10-25T15:23:00Z">
        <w:r w:rsidR="003E4708">
          <w:t>.3</w:t>
        </w:r>
      </w:ins>
      <w:ins w:id="508" w:author="Wu Jingzhou - China Telecom" w:date="2021-10-25T15:21:00Z">
        <w:r w:rsidR="003E4708" w:rsidRPr="003E4708">
          <w:t>-1</w:t>
        </w:r>
      </w:ins>
      <w:ins w:id="509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10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6pt;height:19.9pt" o:ole="">
              <v:imagedata r:id="rId18" o:title=""/>
            </v:shape>
            <o:OLEObject Type="Embed" ProgID="Equation.DSMT4" ShapeID="_x0000_i1028" DrawAspect="Content" ObjectID="_1698835470" r:id="rId19"/>
          </w:object>
        </w:r>
      </w:ins>
      <w:ins w:id="511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B767D6F" w:rsidR="009D52A6" w:rsidRPr="00EE7461" w:rsidRDefault="009D52A6" w:rsidP="009D52A6">
      <w:pPr>
        <w:pStyle w:val="B1"/>
        <w:rPr>
          <w:ins w:id="512" w:author="Wu Jingzhou - China Telecom" w:date="2021-10-25T14:17:00Z"/>
        </w:rPr>
      </w:pPr>
      <w:ins w:id="513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14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45pt;height:37.6pt" o:ole="">
              <v:imagedata r:id="rId20" o:title=""/>
            </v:shape>
            <o:OLEObject Type="Embed" ProgID="Equation.3" ShapeID="_x0000_i1029" DrawAspect="Content" ObjectID="_1698835471" r:id="rId21"/>
          </w:object>
        </w:r>
      </w:ins>
      <w:ins w:id="515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16" w:author="Wu Jingzhou - China Telecom" w:date="2021-10-25T15:13:00Z">
        <w:r w:rsidR="000C6902">
          <w:rPr>
            <w:lang w:eastAsia="zh-CN"/>
          </w:rPr>
          <w:t>3.1</w:t>
        </w:r>
      </w:ins>
      <w:ins w:id="517" w:author="Wu Jingzhou - China Telecom" w:date="2021-10-25T14:17:00Z">
        <w:r w:rsidRPr="00EE7461">
          <w:rPr>
            <w:lang w:eastAsia="zh-CN"/>
          </w:rPr>
          <w:t>.</w:t>
        </w:r>
      </w:ins>
      <w:ins w:id="518" w:author="Wu Jingzhou - China Telecom" w:date="2021-10-25T14:21:00Z">
        <w:r w:rsidR="00C77679">
          <w:rPr>
            <w:lang w:eastAsia="zh-CN"/>
          </w:rPr>
          <w:t>5</w:t>
        </w:r>
      </w:ins>
      <w:ins w:id="519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50775CAA" w:rsidR="00C77679" w:rsidRPr="00EE7461" w:rsidRDefault="00C77679" w:rsidP="00C77679">
      <w:pPr>
        <w:pStyle w:val="H6"/>
        <w:rPr>
          <w:ins w:id="520" w:author="Wu Jingzhou - China Telecom" w:date="2021-10-25T14:22:00Z"/>
        </w:rPr>
      </w:pPr>
      <w:ins w:id="521" w:author="Wu Jingzhou - China Telecom" w:date="2021-10-25T14:22:00Z">
        <w:r w:rsidRPr="00EE7461">
          <w:t>6.3.</w:t>
        </w:r>
      </w:ins>
      <w:ins w:id="522" w:author="Wu Jingzhou - China Telecom" w:date="2021-10-25T15:13:00Z">
        <w:r w:rsidR="000C6902">
          <w:t>3.1</w:t>
        </w:r>
      </w:ins>
      <w:ins w:id="523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24" w:author="Wu Jingzhou - China Telecom" w:date="2021-10-25T14:22:00Z"/>
        </w:rPr>
      </w:pPr>
      <w:ins w:id="525" w:author="Wu Jingzhou - China Telecom" w:date="2021-10-25T14:22:00Z">
        <w:r w:rsidRPr="00EE7461">
          <w:t>Message contents are according to TS 38.508-1 [6] clause 4.6.1.</w:t>
        </w:r>
      </w:ins>
    </w:p>
    <w:p w14:paraId="56E9273C" w14:textId="4C489AA1" w:rsidR="00C77679" w:rsidRPr="00EE7461" w:rsidRDefault="00C77679" w:rsidP="00C77679">
      <w:pPr>
        <w:pStyle w:val="H6"/>
        <w:rPr>
          <w:ins w:id="526" w:author="Wu Jingzhou - China Telecom" w:date="2021-10-25T14:22:00Z"/>
        </w:rPr>
      </w:pPr>
      <w:ins w:id="527" w:author="Wu Jingzhou - China Telecom" w:date="2021-10-25T14:22:00Z">
        <w:r w:rsidRPr="00EE7461">
          <w:t>6.3.</w:t>
        </w:r>
      </w:ins>
      <w:ins w:id="528" w:author="Wu Jingzhou - China Telecom" w:date="2021-10-25T15:13:00Z">
        <w:r w:rsidR="000C6902">
          <w:t>3.1</w:t>
        </w:r>
      </w:ins>
      <w:ins w:id="529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BE269BD" w:rsidR="00C77679" w:rsidRPr="00F052E2" w:rsidRDefault="00C77679" w:rsidP="00C77679">
      <w:pPr>
        <w:pStyle w:val="TH"/>
        <w:rPr>
          <w:ins w:id="530" w:author="Wu Jingzhou - China Telecom" w:date="2021-10-25T14:23:00Z"/>
        </w:rPr>
      </w:pPr>
      <w:ins w:id="531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32" w:author="Wu Jingzhou - China Telecom" w:date="2021-10-25T15:13:00Z">
        <w:r w:rsidR="000C6902">
          <w:t>3.1</w:t>
        </w:r>
      </w:ins>
      <w:ins w:id="533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34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35" w:author="Wu Jingzhou - China Telecom" w:date="2021-10-25T14:23:00Z"/>
                <w:b w:val="0"/>
              </w:rPr>
            </w:pPr>
            <w:ins w:id="536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7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8" w:author="Wu Jingzhou - China Telecom" w:date="2021-10-25T14:23:00Z"/>
              </w:rPr>
            </w:pPr>
            <w:ins w:id="539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40" w:author="Wu Jingzhou - China Telecom" w:date="2021-10-25T14:23:00Z"/>
              </w:rPr>
            </w:pPr>
            <w:ins w:id="541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42" w:author="Wu Jingzhou - China Telecom" w:date="2021-10-25T14:23:00Z"/>
              </w:rPr>
            </w:pPr>
            <w:ins w:id="543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44" w:author="Wu Jingzhou - China Telecom" w:date="2021-10-25T14:23:00Z"/>
              </w:rPr>
            </w:pPr>
            <w:ins w:id="545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46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7" w:author="Wu Jingzhou - China Telecom" w:date="2021-10-25T14:23:00Z"/>
              </w:rPr>
            </w:pPr>
            <w:ins w:id="548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52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53" w:author="Wu Jingzhou - China Telecom" w:date="2021-10-25T14:23:00Z"/>
              </w:rPr>
            </w:pPr>
            <w:ins w:id="554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55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56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7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8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9" w:author="Wu Jingzhou - China Telecom" w:date="2021-10-25T14:23:00Z"/>
                <w:lang w:eastAsia="zh-CN"/>
              </w:rPr>
            </w:pPr>
            <w:ins w:id="560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61" w:author="Wu Jingzhou - China Telecom" w:date="2021-10-25T14:23:00Z"/>
                <w:lang w:eastAsia="zh-CN"/>
              </w:rPr>
            </w:pPr>
            <w:ins w:id="562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63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64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66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7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8" w:author="Wu Jingzhou - China Telecom" w:date="2021-10-25T14:23:00Z"/>
              </w:rPr>
            </w:pPr>
            <w:ins w:id="569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70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72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7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74" w:author="Wu Jingzhou - China Telecom" w:date="2021-10-25T14:23:00Z"/>
              </w:rPr>
            </w:pPr>
            <w:ins w:id="575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  <w:lang w:eastAsia="zh-CN"/>
              </w:rPr>
            </w:pPr>
            <w:ins w:id="577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8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</w:rPr>
            </w:pPr>
            <w:ins w:id="582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zh-CN"/>
              </w:rPr>
            </w:pPr>
            <w:ins w:id="584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86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7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8" w:author="Wu Jingzhou - China Telecom" w:date="2021-10-25T14:23:00Z"/>
                <w:lang w:eastAsia="zh-CN"/>
              </w:rPr>
            </w:pPr>
            <w:ins w:id="589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  <w:lang w:eastAsia="zh-CN"/>
              </w:rPr>
            </w:pPr>
            <w:ins w:id="591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94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95" w:author="Wu Jingzhou - China Telecom" w:date="2021-10-25T14:23:00Z"/>
              </w:rPr>
            </w:pPr>
            <w:ins w:id="596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7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8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9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600" w:author="Wu Jingzhou - China Telecom" w:date="2021-10-25T14:23:00Z"/>
        </w:rPr>
      </w:pPr>
    </w:p>
    <w:p w14:paraId="78ACF553" w14:textId="06727D4A" w:rsidR="00C77679" w:rsidRPr="00507CB9" w:rsidRDefault="00C77679" w:rsidP="00C77679">
      <w:pPr>
        <w:pStyle w:val="TH"/>
        <w:rPr>
          <w:ins w:id="601" w:author="Wu Jingzhou - China Telecom" w:date="2021-10-25T14:22:00Z"/>
        </w:rPr>
      </w:pPr>
      <w:ins w:id="602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03" w:author="Wu Jingzhou - China Telecom" w:date="2021-10-25T15:13:00Z">
        <w:r w:rsidR="000C6902">
          <w:t>3.1</w:t>
        </w:r>
      </w:ins>
      <w:ins w:id="604" w:author="Wu Jingzhou - China Telecom" w:date="2021-10-25T14:22:00Z">
        <w:r w:rsidRPr="00507CB9">
          <w:t>.</w:t>
        </w:r>
      </w:ins>
      <w:ins w:id="605" w:author="Wu Jingzhou - China Telecom" w:date="2021-10-25T14:27:00Z">
        <w:r>
          <w:rPr>
            <w:lang w:eastAsia="zh-CN"/>
          </w:rPr>
          <w:t>5</w:t>
        </w:r>
      </w:ins>
      <w:ins w:id="606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7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8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9" w:author="Wu Jingzhou - China Telecom" w:date="2021-10-25T14:32:00Z"/>
                <w:b w:val="0"/>
              </w:rPr>
            </w:pPr>
            <w:ins w:id="610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11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12" w:author="Wu Jingzhou - China Telecom" w:date="2021-10-25T14:32:00Z"/>
              </w:rPr>
            </w:pPr>
            <w:ins w:id="613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14" w:author="Wu Jingzhou - China Telecom" w:date="2021-10-25T14:32:00Z"/>
              </w:rPr>
            </w:pPr>
            <w:ins w:id="615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16" w:author="Wu Jingzhou - China Telecom" w:date="2021-10-25T14:32:00Z"/>
              </w:rPr>
            </w:pPr>
            <w:ins w:id="617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8" w:author="Wu Jingzhou - China Telecom" w:date="2021-10-25T14:32:00Z"/>
              </w:rPr>
            </w:pPr>
            <w:ins w:id="619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20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21" w:author="Wu Jingzhou - China Telecom" w:date="2021-10-25T14:32:00Z"/>
              </w:rPr>
            </w:pPr>
            <w:proofErr w:type="spellStart"/>
            <w:ins w:id="622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23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25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26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7" w:author="Wu Jingzhou - China Telecom" w:date="2021-10-25T14:32:00Z"/>
              </w:rPr>
            </w:pPr>
            <w:ins w:id="628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9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30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31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32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33" w:author="Wu Jingzhou - China Telecom" w:date="2021-10-25T14:32:00Z"/>
              </w:rPr>
            </w:pPr>
            <w:ins w:id="634" w:author="Wu Jingzhou - China Telecom" w:date="2021-10-25T14:32:00Z">
              <w:r w:rsidRPr="00F17F60">
                <w:t xml:space="preserve">    </w:t>
              </w:r>
            </w:ins>
            <w:ins w:id="635" w:author="Wu Jingzhou - China Telecom" w:date="2021-10-25T14:33:00Z">
              <w:r>
                <w:t>t</w:t>
              </w:r>
            </w:ins>
            <w:ins w:id="636" w:author="Wu Jingzhou - China Telecom" w:date="2021-10-25T14:32:00Z">
              <w:r w:rsidRPr="00F17F60">
                <w:t>ype</w:t>
              </w:r>
            </w:ins>
            <w:ins w:id="637" w:author="Wu Jingzhou - China Telecom" w:date="2021-10-25T14:33:00Z">
              <w:r>
                <w:t>2</w:t>
              </w:r>
            </w:ins>
            <w:ins w:id="638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9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41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42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43" w:author="Wu Jingzhou - China Telecom" w:date="2021-10-25T14:32:00Z"/>
              </w:rPr>
            </w:pPr>
            <w:ins w:id="644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45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46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7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8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  <w:ins w:id="650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51" w:author="Wu Jingzhou - China Telecom" w:date="2021-10-25T14:34:00Z">
              <w:r>
                <w:t>typeII</w:t>
              </w:r>
            </w:ins>
            <w:proofErr w:type="spellEnd"/>
            <w:ins w:id="652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53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55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56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  <w:ins w:id="658" w:author="Wu Jingzhou - China Telecom" w:date="2021-10-25T14:32:00Z">
              <w:r w:rsidRPr="00F17F60">
                <w:t xml:space="preserve">          </w:t>
              </w:r>
            </w:ins>
            <w:ins w:id="659" w:author="Wu Jingzhou - China Telecom" w:date="2021-10-25T14:34:00Z">
              <w:r w:rsidRPr="006F115B">
                <w:t>n1-n2-codebookSubsetRestriction</w:t>
              </w:r>
            </w:ins>
            <w:ins w:id="660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61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63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64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65" w:author="Wu Jingzhou - China Telecom" w:date="2021-10-25T14:32:00Z"/>
              </w:rPr>
            </w:pPr>
            <w:ins w:id="666" w:author="Wu Jingzhou - China Telecom" w:date="2021-10-25T14:32:00Z">
              <w:r w:rsidRPr="00F17F60">
                <w:t xml:space="preserve">            </w:t>
              </w:r>
            </w:ins>
            <w:ins w:id="667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8" w:author="Wu Jingzhou - China Telecom" w:date="2021-10-25T14:43:00Z"/>
                <w:lang w:eastAsia="zh-CN"/>
              </w:rPr>
            </w:pPr>
            <w:ins w:id="669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70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71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72" w:author="Wu Jingzhou - China Telecom" w:date="2021-10-25T14:32:00Z"/>
                <w:lang w:eastAsia="zh-CN"/>
              </w:rPr>
            </w:pPr>
            <w:ins w:id="673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76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7" w:author="Wu Jingzhou - China Telecom" w:date="2021-10-25T14:32:00Z"/>
              </w:rPr>
            </w:pPr>
            <w:ins w:id="678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9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80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81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82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  <w:ins w:id="684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85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86" w:author="Wu Jingzhou - China Telecom" w:date="2021-10-25T14:32:00Z"/>
                <w:lang w:eastAsia="zh-CN"/>
              </w:rPr>
            </w:pPr>
            <w:ins w:id="687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90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  <w:ins w:id="692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93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96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7" w:author="Wu Jingzhou - China Telecom" w:date="2021-10-25T14:32:00Z"/>
              </w:rPr>
            </w:pPr>
            <w:ins w:id="698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9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700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701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702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03" w:author="Wu Jingzhou - China Telecom" w:date="2021-10-25T14:32:00Z"/>
              </w:rPr>
            </w:pPr>
            <w:proofErr w:type="spellStart"/>
            <w:ins w:id="704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05" w:author="Wu Jingzhou - China Telecom" w:date="2021-10-25T14:32:00Z"/>
                <w:lang w:eastAsia="zh-CN"/>
              </w:rPr>
            </w:pPr>
            <w:ins w:id="706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7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8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9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10" w:author="Wu Jingzhou - China Telecom" w:date="2021-10-25T14:40:00Z"/>
              </w:rPr>
            </w:pPr>
            <w:proofErr w:type="spellStart"/>
            <w:ins w:id="711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12" w:author="Wu Jingzhou - China Telecom" w:date="2021-10-25T14:40:00Z"/>
                <w:lang w:eastAsia="zh-CN"/>
              </w:rPr>
            </w:pPr>
            <w:ins w:id="713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14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15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16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7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8" w:author="Wu Jingzhou - China Telecom" w:date="2021-10-25T14:40:00Z"/>
              </w:rPr>
            </w:pPr>
            <w:proofErr w:type="spellStart"/>
            <w:ins w:id="719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20" w:author="Wu Jingzhou - China Telecom" w:date="2021-10-25T14:40:00Z"/>
                <w:lang w:eastAsia="zh-CN"/>
              </w:rPr>
            </w:pPr>
            <w:ins w:id="721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22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24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25" w:author="Wu Jingzhou - China Telecom" w:date="2021-10-25T14:32:00Z"/>
              </w:rPr>
            </w:pPr>
            <w:ins w:id="726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7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30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31" w:author="Wu Jingzhou - China Telecom" w:date="2021-10-25T14:32:00Z"/>
              </w:rPr>
            </w:pPr>
            <w:ins w:id="732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33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35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36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7" w:author="Wu Jingzhou - China Telecom" w:date="2021-10-25T14:32:00Z"/>
              </w:rPr>
            </w:pPr>
            <w:ins w:id="738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9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40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41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42" w:author="Wu Jingzhou - China Telecom" w:date="2021-10-25T14:22:00Z"/>
        </w:rPr>
      </w:pPr>
    </w:p>
    <w:p w14:paraId="5C7DD2A9" w14:textId="29F8ECBF" w:rsidR="00C77679" w:rsidRPr="00507CB9" w:rsidRDefault="00C77679" w:rsidP="00C77679">
      <w:pPr>
        <w:pStyle w:val="TH"/>
        <w:rPr>
          <w:ins w:id="743" w:author="Wu Jingzhou - China Telecom" w:date="2021-10-25T14:22:00Z"/>
        </w:rPr>
      </w:pPr>
      <w:ins w:id="744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45" w:author="Wu Jingzhou - China Telecom" w:date="2021-10-25T15:14:00Z">
        <w:r w:rsidR="000C6902">
          <w:t>3.1</w:t>
        </w:r>
      </w:ins>
      <w:ins w:id="746" w:author="Wu Jingzhou - China Telecom" w:date="2021-10-25T14:22:00Z">
        <w:r w:rsidRPr="00507CB9">
          <w:t>.</w:t>
        </w:r>
      </w:ins>
      <w:ins w:id="747" w:author="Wu Jingzhou - China Telecom" w:date="2021-10-25T14:24:00Z">
        <w:r>
          <w:rPr>
            <w:lang w:eastAsia="zh-CN"/>
          </w:rPr>
          <w:t>5</w:t>
        </w:r>
      </w:ins>
      <w:ins w:id="748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9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50" w:author="Wu Jingzhou - China Telecom" w:date="2021-10-25T14:22:00Z"/>
                <w:b w:val="0"/>
              </w:rPr>
            </w:pPr>
            <w:ins w:id="751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52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53" w:author="Wu Jingzhou - China Telecom" w:date="2021-10-25T14:22:00Z"/>
              </w:rPr>
            </w:pPr>
            <w:ins w:id="754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55" w:author="Wu Jingzhou - China Telecom" w:date="2021-10-25T14:22:00Z"/>
              </w:rPr>
            </w:pPr>
            <w:ins w:id="756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7" w:author="Wu Jingzhou - China Telecom" w:date="2021-10-25T14:22:00Z"/>
              </w:rPr>
            </w:pPr>
            <w:ins w:id="758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9" w:author="Wu Jingzhou - China Telecom" w:date="2021-10-25T14:22:00Z"/>
              </w:rPr>
            </w:pPr>
            <w:ins w:id="760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61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62" w:author="Wu Jingzhou - China Telecom" w:date="2021-10-25T14:22:00Z"/>
              </w:rPr>
            </w:pPr>
            <w:ins w:id="763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64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7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8" w:author="Wu Jingzhou - China Telecom" w:date="2021-10-25T14:22:00Z"/>
              </w:rPr>
            </w:pPr>
            <w:ins w:id="769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70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72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73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74" w:author="Wu Jingzhou - China Telecom" w:date="2021-10-25T14:22:00Z"/>
              </w:rPr>
            </w:pPr>
            <w:ins w:id="775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  <w:lang w:eastAsia="zh-CN"/>
              </w:rPr>
            </w:pPr>
            <w:ins w:id="777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9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80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81" w:author="Wu Jingzhou - China Telecom" w:date="2021-10-25T14:22:00Z"/>
              </w:rPr>
            </w:pPr>
            <w:ins w:id="782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83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84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85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86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7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8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9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90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91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92" w:author="Wu Jingzhou - China Telecom" w:date="2021-10-25T14:55:00Z"/>
              </w:rPr>
            </w:pPr>
            <w:ins w:id="793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94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95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96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7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8" w:author="Wu Jingzhou - China Telecom" w:date="2021-10-25T14:55:00Z"/>
              </w:rPr>
            </w:pPr>
            <w:proofErr w:type="spellStart"/>
            <w:ins w:id="799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</w:rPr>
            </w:pPr>
            <w:proofErr w:type="spellStart"/>
            <w:ins w:id="801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03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04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05" w:author="Wu Jingzhou - China Telecom" w:date="2021-10-25T14:55:00Z"/>
              </w:rPr>
            </w:pPr>
            <w:ins w:id="806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7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8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9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10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  <w:ins w:id="812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13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14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15" w:author="Wu Jingzhou - China Telecom" w:date="2021-10-25T14:22:00Z"/>
                <w:lang w:eastAsia="ja-JP"/>
              </w:rPr>
            </w:pPr>
          </w:p>
        </w:tc>
      </w:tr>
    </w:tbl>
    <w:p w14:paraId="1BA43A51" w14:textId="073B05FD" w:rsidR="00C77679" w:rsidRPr="00EE7461" w:rsidRDefault="00C77679" w:rsidP="00C77679">
      <w:pPr>
        <w:pStyle w:val="H6"/>
        <w:rPr>
          <w:ins w:id="816" w:author="Wu Jingzhou - China Telecom" w:date="2021-10-25T14:22:00Z"/>
        </w:rPr>
      </w:pPr>
      <w:ins w:id="817" w:author="Wu Jingzhou - China Telecom" w:date="2021-10-25T14:22:00Z">
        <w:r w:rsidRPr="00EE7461">
          <w:t>6.3.</w:t>
        </w:r>
      </w:ins>
      <w:ins w:id="818" w:author="Wu Jingzhou - China Telecom" w:date="2021-10-25T15:14:00Z">
        <w:r w:rsidR="000C6902">
          <w:t>3.1</w:t>
        </w:r>
      </w:ins>
      <w:ins w:id="819" w:author="Wu Jingzhou - China Telecom" w:date="2021-10-25T14:22:00Z">
        <w:r w:rsidRPr="00EE7461">
          <w:t>.</w:t>
        </w:r>
      </w:ins>
      <w:ins w:id="820" w:author="Wu Jingzhou - China Telecom" w:date="2021-10-25T14:24:00Z">
        <w:r>
          <w:t>5</w:t>
        </w:r>
      </w:ins>
      <w:ins w:id="821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6FF485E4" w:rsidR="00C77679" w:rsidRDefault="00C77679" w:rsidP="00C77679">
      <w:pPr>
        <w:rPr>
          <w:ins w:id="822" w:author="Wu Jingzhou - China Telecom" w:date="2021-10-25T14:22:00Z"/>
        </w:rPr>
      </w:pPr>
      <w:ins w:id="823" w:author="Wu Jingzhou - China Telecom" w:date="2021-10-25T14:22:00Z">
        <w:r w:rsidRPr="00507CB9">
          <w:t>Same as in clause 6.3.</w:t>
        </w:r>
      </w:ins>
      <w:ins w:id="824" w:author="Wu Jingzhou - China Telecom" w:date="2021-10-25T15:14:00Z">
        <w:r w:rsidR="000C6902">
          <w:t>3.1</w:t>
        </w:r>
      </w:ins>
      <w:ins w:id="825" w:author="Wu Jingzhou - China Telecom" w:date="2021-10-25T14:22:00Z">
        <w:r w:rsidRPr="00507CB9">
          <w:t>.</w:t>
        </w:r>
      </w:ins>
      <w:ins w:id="826" w:author="Wu Jingzhou - China Telecom" w:date="2021-10-25T14:24:00Z">
        <w:r>
          <w:t>5</w:t>
        </w:r>
      </w:ins>
      <w:ins w:id="827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8" w:author="Wu Jingzhou - China Telecom" w:date="2021-10-25T14:22:00Z"/>
          <w:lang w:eastAsia="zh-CN"/>
        </w:rPr>
      </w:pPr>
    </w:p>
    <w:p w14:paraId="75E7F795" w14:textId="1A1D4086" w:rsidR="00C77679" w:rsidRPr="00EE7461" w:rsidRDefault="00C77679" w:rsidP="00C77679">
      <w:pPr>
        <w:pStyle w:val="H6"/>
        <w:rPr>
          <w:ins w:id="829" w:author="Wu Jingzhou - China Telecom" w:date="2021-10-25T14:22:00Z"/>
        </w:rPr>
      </w:pPr>
      <w:ins w:id="830" w:author="Wu Jingzhou - China Telecom" w:date="2021-10-25T14:22:00Z">
        <w:r w:rsidRPr="00EE7461">
          <w:t>6.3.</w:t>
        </w:r>
      </w:ins>
      <w:ins w:id="831" w:author="Wu Jingzhou - China Telecom" w:date="2021-10-25T15:14:00Z">
        <w:r w:rsidR="000C6902">
          <w:t>3.1</w:t>
        </w:r>
      </w:ins>
      <w:ins w:id="832" w:author="Wu Jingzhou - China Telecom" w:date="2021-10-25T14:22:00Z">
        <w:r w:rsidRPr="00EE7461">
          <w:t>.</w:t>
        </w:r>
      </w:ins>
      <w:ins w:id="833" w:author="Wu Jingzhou - China Telecom" w:date="2021-10-25T14:24:00Z">
        <w:r>
          <w:t>5</w:t>
        </w:r>
      </w:ins>
      <w:ins w:id="834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A120007" w:rsidR="00C77679" w:rsidRPr="00EE7461" w:rsidRDefault="00C77679" w:rsidP="00C77679">
      <w:pPr>
        <w:pStyle w:val="TH"/>
        <w:rPr>
          <w:ins w:id="835" w:author="Wu Jingzhou - China Telecom" w:date="2021-10-25T14:22:00Z"/>
          <w:lang w:eastAsia="zh-CN"/>
        </w:rPr>
      </w:pPr>
      <w:ins w:id="836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37" w:author="Wu Jingzhou - China Telecom" w:date="2021-10-25T15:14:00Z">
        <w:r w:rsidR="000C6902">
          <w:rPr>
            <w:lang w:eastAsia="zh-CN"/>
          </w:rPr>
          <w:t>3.1</w:t>
        </w:r>
      </w:ins>
      <w:ins w:id="838" w:author="Wu Jingzhou - China Telecom" w:date="2021-10-25T14:22:00Z">
        <w:r w:rsidRPr="00EE7461">
          <w:rPr>
            <w:lang w:eastAsia="zh-CN"/>
          </w:rPr>
          <w:t>.</w:t>
        </w:r>
      </w:ins>
      <w:ins w:id="839" w:author="Wu Jingzhou - China Telecom" w:date="2021-10-25T14:43:00Z">
        <w:r w:rsidR="00904F67">
          <w:rPr>
            <w:lang w:eastAsia="zh-CN"/>
          </w:rPr>
          <w:t>5</w:t>
        </w:r>
      </w:ins>
      <w:ins w:id="840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41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2" w:author="Wu Jingzhou - China Telecom" w:date="2021-10-25T14:22:00Z"/>
                <w:rFonts w:ascii="Arial" w:hAnsi="Arial"/>
                <w:b/>
                <w:sz w:val="18"/>
              </w:rPr>
            </w:pPr>
            <w:ins w:id="843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4" w:author="Wu Jingzhou - China Telecom" w:date="2021-10-25T14:22:00Z"/>
                <w:rFonts w:ascii="Arial" w:hAnsi="Arial"/>
                <w:b/>
                <w:sz w:val="18"/>
              </w:rPr>
            </w:pPr>
            <w:ins w:id="845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46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7" w:author="Wu Jingzhou - China Telecom" w:date="2021-10-25T14:22:00Z"/>
                <w:rFonts w:ascii="Arial" w:hAnsi="Arial" w:cs="Arial"/>
                <w:sz w:val="18"/>
              </w:rPr>
            </w:pPr>
            <w:ins w:id="848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9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50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51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52" w:name="_Toc27479741"/>
      <w:bookmarkStart w:id="853" w:name="_Toc36058940"/>
      <w:bookmarkStart w:id="854" w:name="_Toc44067864"/>
      <w:bookmarkStart w:id="855" w:name="_Toc52716791"/>
      <w:bookmarkStart w:id="856" w:name="_Toc58239443"/>
      <w:bookmarkStart w:id="857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8" w:name="_Hlk4053102"/>
      <w:r w:rsidRPr="00EE7461">
        <w:rPr>
          <w:lang w:eastAsia="sv-SE"/>
        </w:rPr>
        <w:t>Channel State Information reporting</w:t>
      </w:r>
      <w:bookmarkEnd w:id="852"/>
      <w:bookmarkEnd w:id="853"/>
      <w:bookmarkEnd w:id="854"/>
      <w:bookmarkEnd w:id="855"/>
      <w:bookmarkEnd w:id="856"/>
      <w:bookmarkEnd w:id="857"/>
      <w:bookmarkEnd w:id="858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9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9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3E4708" w:rsidRPr="00162374" w14:paraId="34C7250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60" w:author="Wu Jingzhou - China Telecom" w:date="2021-10-25T15:25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050" w14:textId="3BEDA57F" w:rsidR="003E4708" w:rsidRPr="003E4708" w:rsidRDefault="003E4708" w:rsidP="003E4708">
            <w:pPr>
              <w:pStyle w:val="TAL"/>
              <w:rPr>
                <w:ins w:id="861" w:author="Wu Jingzhou - China Telecom" w:date="2021-10-25T15:25:00Z"/>
              </w:rPr>
            </w:pPr>
            <w:ins w:id="862" w:author="Wu Jingzhou - China Telecom" w:date="2021-10-25T15:25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195" w14:textId="5077F2A9" w:rsidR="003E4708" w:rsidRPr="00162374" w:rsidRDefault="003E4708" w:rsidP="003E4708">
            <w:pPr>
              <w:pStyle w:val="TAL"/>
              <w:rPr>
                <w:ins w:id="863" w:author="Wu Jingzhou - China Telecom" w:date="2021-10-25T15:25:00Z"/>
              </w:rPr>
            </w:pPr>
            <w:ins w:id="864" w:author="Wu Jingzhou - China Telecom" w:date="2021-10-25T15:26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6C6" w14:textId="24A50F4B" w:rsidR="003E4708" w:rsidRPr="00162374" w:rsidRDefault="003E4708" w:rsidP="003E4708">
            <w:pPr>
              <w:pStyle w:val="TAL"/>
              <w:rPr>
                <w:ins w:id="865" w:author="Wu Jingzhou - China Telecom" w:date="2021-10-25T15:25:00Z"/>
              </w:rPr>
            </w:pPr>
            <w:ins w:id="866" w:author="Wu Jingzhou - China Telecom" w:date="2021-10-25T15:26:00Z">
              <w:r w:rsidRPr="00162374">
                <w:t>Same as 6.2.2.1.2.1</w:t>
              </w:r>
            </w:ins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7" w:name="_Toc27479746"/>
      <w:bookmarkStart w:id="868" w:name="_Toc36058945"/>
      <w:bookmarkStart w:id="869" w:name="_Toc44067869"/>
      <w:bookmarkStart w:id="870" w:name="_Toc52716796"/>
      <w:bookmarkStart w:id="871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7"/>
      <w:bookmarkEnd w:id="868"/>
      <w:bookmarkEnd w:id="869"/>
      <w:bookmarkEnd w:id="870"/>
      <w:bookmarkEnd w:id="871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"/>
        <w:gridCol w:w="3192"/>
        <w:gridCol w:w="1591"/>
        <w:gridCol w:w="18"/>
        <w:gridCol w:w="1672"/>
        <w:gridCol w:w="36"/>
        <w:gridCol w:w="3295"/>
        <w:gridCol w:w="63"/>
      </w:tblGrid>
      <w:tr w:rsidR="00904F67" w:rsidRPr="00162374" w14:paraId="274FB7D4" w14:textId="77777777" w:rsidTr="003E4708">
        <w:trPr>
          <w:cantSplit/>
          <w:trHeight w:val="390"/>
          <w:jc w:val="center"/>
        </w:trPr>
        <w:tc>
          <w:tcPr>
            <w:tcW w:w="1631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6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3E4708" w:rsidRPr="00162374" w14:paraId="6359D9A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  <w:ins w:id="872" w:author="Wu Jingzhou - China Telecom" w:date="2021-10-25T15:25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83B" w14:textId="611E2A66" w:rsidR="003E4708" w:rsidRPr="00162374" w:rsidRDefault="003E4708" w:rsidP="003E4708">
            <w:pPr>
              <w:pStyle w:val="TAL"/>
              <w:rPr>
                <w:ins w:id="873" w:author="Wu Jingzhou - China Telecom" w:date="2021-10-25T15:25:00Z"/>
              </w:rPr>
            </w:pPr>
            <w:ins w:id="874" w:author="Wu Jingzhou - China Telecom" w:date="2021-10-25T15:26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3DB" w14:textId="77777777" w:rsidR="003E4708" w:rsidRPr="00162374" w:rsidRDefault="003E4708" w:rsidP="003E4708">
            <w:pPr>
              <w:pStyle w:val="TAL"/>
              <w:rPr>
                <w:ins w:id="875" w:author="Wu Jingzhou - China Telecom" w:date="2021-10-25T15:26:00Z"/>
                <w:lang w:eastAsia="ja-JP"/>
              </w:rPr>
            </w:pPr>
            <w:ins w:id="876" w:author="Wu Jingzhou - China Telecom" w:date="2021-10-25T15:26:00Z">
              <w:r w:rsidRPr="00162374">
                <w:rPr>
                  <w:lang w:eastAsia="ja-JP"/>
                </w:rPr>
                <w:t>SNRs as specified</w:t>
              </w:r>
            </w:ins>
          </w:p>
          <w:p w14:paraId="5BC17B9A" w14:textId="6397D5D6" w:rsidR="003E4708" w:rsidRPr="00162374" w:rsidRDefault="003E4708" w:rsidP="003E4708">
            <w:pPr>
              <w:pStyle w:val="TAL"/>
              <w:rPr>
                <w:ins w:id="877" w:author="Wu Jingzhou - China Telecom" w:date="2021-10-25T15:25:00Z"/>
                <w:lang w:eastAsia="ja-JP"/>
              </w:rPr>
            </w:pPr>
            <w:ins w:id="878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937" w14:textId="77777777" w:rsidR="003E4708" w:rsidRPr="00162374" w:rsidRDefault="003E4708" w:rsidP="003E4708">
            <w:pPr>
              <w:pStyle w:val="TAL"/>
              <w:rPr>
                <w:ins w:id="879" w:author="Wu Jingzhou - China Telecom" w:date="2021-10-25T15:26:00Z"/>
                <w:lang w:eastAsia="ja-JP"/>
              </w:rPr>
            </w:pPr>
            <w:ins w:id="880" w:author="Wu Jingzhou - China Telecom" w:date="2021-10-25T15:26:00Z">
              <w:r w:rsidRPr="00162374">
                <w:rPr>
                  <w:lang w:eastAsia="ja-JP"/>
                </w:rPr>
                <w:t>SNR 0 dB</w:t>
              </w:r>
            </w:ins>
          </w:p>
          <w:p w14:paraId="28AF9751" w14:textId="1A530D3B" w:rsidR="003E4708" w:rsidRPr="00162374" w:rsidRDefault="003E4708" w:rsidP="003E4708">
            <w:pPr>
              <w:pStyle w:val="TAL"/>
              <w:rPr>
                <w:ins w:id="881" w:author="Wu Jingzhou - China Telecom" w:date="2021-10-25T15:25:00Z"/>
                <w:lang w:eastAsia="ja-JP"/>
              </w:rPr>
            </w:pPr>
            <w:ins w:id="882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9C9" w14:textId="77777777" w:rsidR="003E4708" w:rsidRPr="00162374" w:rsidRDefault="003E4708" w:rsidP="003E4708">
            <w:pPr>
              <w:pStyle w:val="TAL"/>
              <w:rPr>
                <w:ins w:id="883" w:author="Wu Jingzhou - China Telecom" w:date="2021-10-25T15:26:00Z"/>
                <w:rFonts w:cs="v4.2.0"/>
              </w:rPr>
            </w:pPr>
            <w:ins w:id="884" w:author="Wu Jingzhou - China Telecom" w:date="2021-10-25T15:26:00Z">
              <w:r w:rsidRPr="00162374">
                <w:rPr>
                  <w:rFonts w:cs="v4.2.0"/>
                </w:rPr>
                <w:t>SNR unchanged</w:t>
              </w:r>
            </w:ins>
          </w:p>
          <w:p w14:paraId="734CC621" w14:textId="318EB89F" w:rsidR="003E4708" w:rsidRPr="00162374" w:rsidRDefault="003E4708" w:rsidP="003E4708">
            <w:pPr>
              <w:pStyle w:val="TAL"/>
              <w:rPr>
                <w:ins w:id="885" w:author="Wu Jingzhou - China Telecom" w:date="2021-10-25T15:25:00Z"/>
                <w:rFonts w:cs="v4.2.0"/>
              </w:rPr>
            </w:pPr>
            <w:ins w:id="886" w:author="Wu Jingzhou - China Telecom" w:date="2021-10-25T15:26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876656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661E1" w14:textId="77777777" w:rsidR="00017B80" w:rsidRDefault="00017B80">
      <w:r>
        <w:separator/>
      </w:r>
    </w:p>
  </w:endnote>
  <w:endnote w:type="continuationSeparator" w:id="0">
    <w:p w14:paraId="7E4E731B" w14:textId="77777777" w:rsidR="00017B80" w:rsidRDefault="0001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1EFB" w14:textId="77777777" w:rsidR="00017B80" w:rsidRDefault="00017B80">
      <w:r>
        <w:separator/>
      </w:r>
    </w:p>
  </w:footnote>
  <w:footnote w:type="continuationSeparator" w:id="0">
    <w:p w14:paraId="0892BACB" w14:textId="77777777" w:rsidR="00017B80" w:rsidRDefault="0001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17B80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C34C6"/>
    <w:rsid w:val="003D470B"/>
    <w:rsid w:val="003D4A35"/>
    <w:rsid w:val="003E1A36"/>
    <w:rsid w:val="003E4708"/>
    <w:rsid w:val="003E6AF4"/>
    <w:rsid w:val="003F2AB3"/>
    <w:rsid w:val="004019C2"/>
    <w:rsid w:val="00410371"/>
    <w:rsid w:val="0041451E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D332E"/>
    <w:rsid w:val="00AE5896"/>
    <w:rsid w:val="00B032F6"/>
    <w:rsid w:val="00B23935"/>
    <w:rsid w:val="00B258BB"/>
    <w:rsid w:val="00B43DF3"/>
    <w:rsid w:val="00B67B97"/>
    <w:rsid w:val="00B968C8"/>
    <w:rsid w:val="00BA3EC5"/>
    <w:rsid w:val="00BA51D9"/>
    <w:rsid w:val="00BB5DFC"/>
    <w:rsid w:val="00BD279D"/>
    <w:rsid w:val="00BD69D4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29C8"/>
    <w:rsid w:val="00DE34CF"/>
    <w:rsid w:val="00DF410D"/>
    <w:rsid w:val="00E13F3D"/>
    <w:rsid w:val="00E144AF"/>
    <w:rsid w:val="00E34898"/>
    <w:rsid w:val="00E363BA"/>
    <w:rsid w:val="00E379C9"/>
    <w:rsid w:val="00E408F7"/>
    <w:rsid w:val="00E40A8A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288C"/>
    <w:rsid w:val="00F25D98"/>
    <w:rsid w:val="00F300FB"/>
    <w:rsid w:val="00F52B00"/>
    <w:rsid w:val="00F816B7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3495</Words>
  <Characters>19926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2021-11-19T05:57:00Z</dcterms:created>
  <dcterms:modified xsi:type="dcterms:W3CDTF">2021-11-19T05:58:00Z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